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4B7EB705"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FC250D" w:rsidRPr="00FC250D">
        <w:rPr>
          <w:rFonts w:ascii="Arial" w:eastAsia="宋体" w:hAnsi="Arial" w:cs="Arial"/>
          <w:b/>
          <w:noProof/>
          <w:sz w:val="24"/>
          <w:szCs w:val="24"/>
          <w:lang w:eastAsia="zh-CN"/>
        </w:rPr>
        <w:t>R4-2205746</w:t>
      </w:r>
      <w:bookmarkStart w:id="2" w:name="_GoBack"/>
      <w:bookmarkEnd w:id="2"/>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D0BC6EE" w:rsidR="001E41F3" w:rsidRPr="00410371" w:rsidRDefault="006F0153" w:rsidP="000630BD">
            <w:pPr>
              <w:pStyle w:val="CRCoverPage"/>
              <w:spacing w:after="0"/>
              <w:ind w:firstLineChars="150" w:firstLine="422"/>
              <w:rPr>
                <w:noProof/>
                <w:sz w:val="28"/>
              </w:rPr>
            </w:pPr>
            <w:r>
              <w:rPr>
                <w:b/>
                <w:noProof/>
                <w:sz w:val="28"/>
              </w:rPr>
              <w:t>1</w:t>
            </w:r>
            <w:r w:rsidR="00374AF7">
              <w:rPr>
                <w:b/>
                <w:noProof/>
                <w:sz w:val="28"/>
              </w:rPr>
              <w:t>6</w:t>
            </w:r>
            <w:r w:rsidR="00B444A3">
              <w:rPr>
                <w:b/>
                <w:noProof/>
                <w:sz w:val="28"/>
              </w:rPr>
              <w:t>.</w:t>
            </w:r>
            <w:r w:rsidR="00374AF7">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370BE4B" w:rsidR="001E41F3" w:rsidRDefault="006419C7" w:rsidP="000630BD">
            <w:pPr>
              <w:pStyle w:val="CRCoverPage"/>
              <w:spacing w:after="0"/>
              <w:ind w:left="100"/>
              <w:rPr>
                <w:noProof/>
              </w:rPr>
            </w:pPr>
            <w:r>
              <w:rPr>
                <w:noProof/>
                <w:lang w:eastAsia="zh-CN"/>
              </w:rPr>
              <w:t>Draft CR on c</w:t>
            </w:r>
            <w:r w:rsidR="00374AF7" w:rsidRPr="00374AF7">
              <w:rPr>
                <w:noProof/>
                <w:lang w:eastAsia="zh-CN"/>
              </w:rPr>
              <w:t>orrection to eMIMO FRC (TS38.101-4,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C4BAB11" w:rsidR="001E41F3" w:rsidRDefault="00374AF7" w:rsidP="005F6E85">
            <w:pPr>
              <w:pStyle w:val="CRCoverPage"/>
              <w:spacing w:after="0"/>
              <w:ind w:left="100"/>
              <w:rPr>
                <w:noProof/>
              </w:rPr>
            </w:pPr>
            <w:proofErr w:type="spellStart"/>
            <w:r w:rsidRPr="00374AF7">
              <w:t>NR_eMIMO</w:t>
            </w:r>
            <w:proofErr w:type="spellEnd"/>
            <w:r w:rsidRPr="00374AF7">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F9589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374AF7">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B4EB388" w:rsidR="001E41F3" w:rsidRDefault="00201249" w:rsidP="00674CF0">
            <w:pPr>
              <w:pStyle w:val="CRCoverPage"/>
              <w:spacing w:after="0"/>
              <w:ind w:left="100"/>
              <w:rPr>
                <w:noProof/>
              </w:rPr>
            </w:pPr>
            <w:r>
              <w:rPr>
                <w:noProof/>
              </w:rPr>
              <w:t>Rel-</w:t>
            </w:r>
            <w:r w:rsidR="00975527">
              <w:rPr>
                <w:noProof/>
              </w:rPr>
              <w:t>1</w:t>
            </w:r>
            <w:r w:rsidR="00007B0D">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34D3437" w:rsidR="00917870" w:rsidRPr="00047BF6" w:rsidRDefault="008B0537" w:rsidP="00DB5EFB">
            <w:pPr>
              <w:pStyle w:val="CRCoverPage"/>
              <w:spacing w:after="0"/>
              <w:ind w:leftChars="50" w:left="100"/>
              <w:rPr>
                <w:noProof/>
                <w:lang w:val="en-US" w:eastAsia="zh-CN"/>
              </w:rPr>
            </w:pPr>
            <w:r>
              <w:rPr>
                <w:noProof/>
                <w:lang w:eastAsia="zh-CN"/>
              </w:rPr>
              <w:t xml:space="preserve">The CR </w:t>
            </w:r>
            <w:r w:rsidR="00107369" w:rsidRPr="00107369">
              <w:rPr>
                <w:noProof/>
                <w:lang w:eastAsia="zh-CN"/>
              </w:rPr>
              <w:t>R4-2103830</w:t>
            </w:r>
            <w:r w:rsidR="00107369">
              <w:rPr>
                <w:noProof/>
                <w:lang w:eastAsia="zh-CN"/>
              </w:rPr>
              <w:t xml:space="preserve"> is wrongly implemented.</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521A76D"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107369">
              <w:rPr>
                <w:noProof/>
                <w:lang w:eastAsia="zh-CN"/>
              </w:rPr>
              <w:t>FRC correction</w:t>
            </w:r>
            <w:r>
              <w:rPr>
                <w:noProof/>
                <w:lang w:eastAsia="zh-CN"/>
              </w:rPr>
              <w:t xml:space="preserve">, </w:t>
            </w:r>
            <w:r w:rsidR="00107369">
              <w:rPr>
                <w:noProof/>
                <w:lang w:eastAsia="zh-CN"/>
              </w:rPr>
              <w:t>update</w:t>
            </w:r>
            <w:r w:rsidR="003C12EF">
              <w:rPr>
                <w:noProof/>
                <w:lang w:eastAsia="zh-CN"/>
              </w:rPr>
              <w:t xml:space="preserve"> </w:t>
            </w:r>
            <w:r w:rsidR="00107369">
              <w:rPr>
                <w:noProof/>
                <w:lang w:eastAsia="zh-CN"/>
              </w:rPr>
              <w:t>Table A.3.2.1.1-2</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0DD4A61" w:rsidR="001E41F3" w:rsidRDefault="00107369" w:rsidP="005F6E85">
            <w:pPr>
              <w:pStyle w:val="CRCoverPage"/>
              <w:spacing w:after="0"/>
              <w:ind w:left="100"/>
              <w:rPr>
                <w:noProof/>
              </w:rPr>
            </w:pPr>
            <w:r>
              <w:rPr>
                <w:noProof/>
                <w:lang w:eastAsia="zh-CN"/>
              </w:rPr>
              <w:t>A.3.2.1.1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6DF43C0"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CBC36E0" w14:textId="03845BAF" w:rsidR="004D5C10" w:rsidRDefault="004D5C10" w:rsidP="004D5C10">
      <w:pPr>
        <w:keepNext/>
        <w:keepLines/>
        <w:spacing w:before="120"/>
        <w:ind w:left="1418" w:hanging="1418"/>
        <w:outlineLvl w:val="3"/>
        <w:rPr>
          <w:rFonts w:ascii="Arial" w:eastAsia="宋体" w:hAnsi="Arial"/>
          <w:sz w:val="24"/>
          <w:lang w:eastAsia="zh-CN"/>
        </w:rPr>
      </w:pPr>
      <w:bookmarkStart w:id="6" w:name="_Toc21338397"/>
      <w:bookmarkStart w:id="7" w:name="_Toc29808505"/>
      <w:bookmarkStart w:id="8" w:name="_Toc37068424"/>
      <w:bookmarkStart w:id="9" w:name="_Toc37083969"/>
      <w:bookmarkStart w:id="10" w:name="_Toc37084311"/>
      <w:bookmarkStart w:id="11" w:name="_Toc40209673"/>
      <w:bookmarkStart w:id="12" w:name="_Toc40210015"/>
      <w:bookmarkStart w:id="13" w:name="_Toc45892974"/>
      <w:bookmarkStart w:id="14" w:name="_Toc53176839"/>
      <w:bookmarkStart w:id="15" w:name="_Toc61121167"/>
      <w:bookmarkStart w:id="16" w:name="_Toc67918363"/>
      <w:bookmarkStart w:id="17" w:name="_Toc76297944"/>
      <w:bookmarkStart w:id="18" w:name="_Toc76571874"/>
      <w:bookmarkStart w:id="19" w:name="_Toc76651016"/>
      <w:bookmarkStart w:id="20" w:name="_Toc76654136"/>
      <w:bookmarkStart w:id="21" w:name="_Toc83742746"/>
      <w:bookmarkStart w:id="22" w:name="_Toc91440520"/>
      <w:r w:rsidRPr="004D5C10">
        <w:rPr>
          <w:rFonts w:ascii="Arial" w:eastAsia="宋体" w:hAnsi="Arial"/>
          <w:sz w:val="24"/>
          <w:lang w:eastAsia="zh-CN"/>
        </w:rPr>
        <w:t>A.3.2.1.1</w:t>
      </w:r>
      <w:r w:rsidRPr="004D5C10">
        <w:rPr>
          <w:rFonts w:ascii="Arial" w:eastAsia="宋体" w:hAnsi="Arial" w:hint="eastAsia"/>
          <w:snapToGrid w:val="0"/>
          <w:sz w:val="24"/>
          <w:lang w:eastAsia="zh-CN"/>
        </w:rPr>
        <w:tab/>
      </w:r>
      <w:r w:rsidRPr="004D5C10">
        <w:rPr>
          <w:rFonts w:ascii="Arial" w:eastAsia="宋体" w:hAnsi="Arial"/>
          <w:sz w:val="24"/>
          <w:lang w:eastAsia="zh-CN"/>
        </w:rPr>
        <w:t>Reference measurement channels for SCS 15 kHz FR1</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7BDFE60" w14:textId="717EDDDE" w:rsidR="004D5C10" w:rsidRPr="004D5C10" w:rsidRDefault="004D5C10" w:rsidP="004D5C10">
      <w:pPr>
        <w:jc w:val="center"/>
        <w:rPr>
          <w:color w:val="FF0000"/>
        </w:rPr>
      </w:pPr>
      <w:r w:rsidRPr="004D5C10">
        <w:rPr>
          <w:color w:val="FF0000"/>
          <w:highlight w:val="yellow"/>
        </w:rPr>
        <w:t>&lt;Unchanged part omitted&gt;</w:t>
      </w:r>
    </w:p>
    <w:p w14:paraId="275B54A0" w14:textId="77777777" w:rsidR="004D5C10" w:rsidRPr="004D5C10" w:rsidRDefault="004D5C10" w:rsidP="004D5C10">
      <w:pPr>
        <w:keepNext/>
        <w:keepLines/>
        <w:spacing w:before="60"/>
        <w:jc w:val="center"/>
        <w:rPr>
          <w:rFonts w:ascii="Arial" w:eastAsia="宋体" w:hAnsi="Arial"/>
          <w:b/>
        </w:rPr>
      </w:pPr>
      <w:r w:rsidRPr="004D5C10">
        <w:rPr>
          <w:rFonts w:ascii="Arial" w:eastAsia="宋体" w:hAnsi="Arial"/>
          <w:b/>
        </w:rPr>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677"/>
        <w:gridCol w:w="1237"/>
        <w:gridCol w:w="1237"/>
        <w:gridCol w:w="1237"/>
        <w:gridCol w:w="1237"/>
        <w:gridCol w:w="1397"/>
        <w:gridCol w:w="1237"/>
      </w:tblGrid>
      <w:tr w:rsidR="004D5C10" w:rsidRPr="004D5C10" w14:paraId="01C1A904" w14:textId="77777777" w:rsidTr="004D5C10">
        <w:trPr>
          <w:jc w:val="center"/>
        </w:trPr>
        <w:tc>
          <w:tcPr>
            <w:tcW w:w="794" w:type="pct"/>
            <w:shd w:val="clear" w:color="auto" w:fill="auto"/>
            <w:vAlign w:val="center"/>
          </w:tcPr>
          <w:p w14:paraId="75CA5138" w14:textId="77777777" w:rsidR="004D5C10" w:rsidRPr="004D5C10" w:rsidRDefault="004D5C10" w:rsidP="004D5C10">
            <w:pPr>
              <w:keepNext/>
              <w:keepLines/>
              <w:spacing w:after="0"/>
              <w:jc w:val="center"/>
              <w:rPr>
                <w:rFonts w:ascii="Arial" w:eastAsia="宋体" w:hAnsi="Arial" w:cs="Arial"/>
                <w:b/>
                <w:sz w:val="18"/>
              </w:rPr>
            </w:pPr>
            <w:r w:rsidRPr="004D5C10">
              <w:rPr>
                <w:rFonts w:ascii="Arial" w:eastAsia="宋体" w:hAnsi="Arial" w:cs="Arial"/>
                <w:b/>
                <w:sz w:val="18"/>
              </w:rPr>
              <w:t>Parameter</w:t>
            </w:r>
          </w:p>
        </w:tc>
        <w:tc>
          <w:tcPr>
            <w:tcW w:w="352" w:type="pct"/>
            <w:shd w:val="clear" w:color="auto" w:fill="auto"/>
            <w:vAlign w:val="center"/>
          </w:tcPr>
          <w:p w14:paraId="6D9ABC0A" w14:textId="77777777" w:rsidR="004D5C10" w:rsidRPr="004D5C10" w:rsidRDefault="004D5C10" w:rsidP="004D5C10">
            <w:pPr>
              <w:keepNext/>
              <w:keepLines/>
              <w:spacing w:after="0"/>
              <w:jc w:val="center"/>
              <w:rPr>
                <w:rFonts w:ascii="Arial" w:eastAsia="宋体" w:hAnsi="Arial" w:cs="Arial"/>
                <w:b/>
                <w:sz w:val="18"/>
              </w:rPr>
            </w:pPr>
            <w:r w:rsidRPr="004D5C10">
              <w:rPr>
                <w:rFonts w:ascii="Arial" w:eastAsia="宋体" w:hAnsi="Arial" w:cs="Arial"/>
                <w:b/>
                <w:sz w:val="18"/>
              </w:rPr>
              <w:t>Unit</w:t>
            </w:r>
          </w:p>
        </w:tc>
        <w:tc>
          <w:tcPr>
            <w:tcW w:w="3854" w:type="pct"/>
            <w:gridSpan w:val="6"/>
            <w:shd w:val="clear" w:color="auto" w:fill="auto"/>
            <w:vAlign w:val="center"/>
          </w:tcPr>
          <w:p w14:paraId="239AB941" w14:textId="04BD4FE9" w:rsidR="004D5C10" w:rsidRPr="004D5C10" w:rsidRDefault="004D5C10" w:rsidP="004D5C10">
            <w:pPr>
              <w:keepNext/>
              <w:keepLines/>
              <w:spacing w:after="0"/>
              <w:jc w:val="center"/>
              <w:rPr>
                <w:rFonts w:ascii="Arial" w:eastAsia="宋体" w:hAnsi="Arial" w:cs="Arial"/>
                <w:b/>
                <w:sz w:val="18"/>
              </w:rPr>
            </w:pPr>
            <w:r w:rsidRPr="004D5C10">
              <w:rPr>
                <w:rFonts w:ascii="Arial" w:eastAsia="宋体" w:hAnsi="Arial" w:cs="Arial"/>
                <w:b/>
                <w:sz w:val="18"/>
              </w:rPr>
              <w:t>Value</w:t>
            </w:r>
          </w:p>
        </w:tc>
      </w:tr>
      <w:tr w:rsidR="004D5C10" w:rsidRPr="004D5C10" w14:paraId="6646BC39" w14:textId="77777777" w:rsidTr="004D5C10">
        <w:trPr>
          <w:jc w:val="center"/>
        </w:trPr>
        <w:tc>
          <w:tcPr>
            <w:tcW w:w="794" w:type="pct"/>
            <w:vAlign w:val="center"/>
          </w:tcPr>
          <w:p w14:paraId="7D7DACFB" w14:textId="77777777" w:rsidR="004D5C10" w:rsidRPr="004D5C10" w:rsidRDefault="004D5C10" w:rsidP="004D5C10">
            <w:pPr>
              <w:keepNext/>
              <w:keepLines/>
              <w:spacing w:after="0"/>
              <w:rPr>
                <w:rFonts w:ascii="Arial" w:eastAsia="宋体" w:hAnsi="Arial"/>
                <w:sz w:val="18"/>
                <w:szCs w:val="18"/>
              </w:rPr>
            </w:pPr>
            <w:r w:rsidRPr="004D5C10">
              <w:rPr>
                <w:rFonts w:ascii="Arial" w:eastAsia="宋体" w:hAnsi="Arial"/>
                <w:sz w:val="18"/>
                <w:szCs w:val="18"/>
              </w:rPr>
              <w:t>Reference channel</w:t>
            </w:r>
          </w:p>
        </w:tc>
        <w:tc>
          <w:tcPr>
            <w:tcW w:w="352" w:type="pct"/>
            <w:vAlign w:val="center"/>
          </w:tcPr>
          <w:p w14:paraId="596211AB" w14:textId="77777777" w:rsidR="004D5C10" w:rsidRPr="004D5C10" w:rsidRDefault="004D5C10" w:rsidP="004D5C10">
            <w:pPr>
              <w:keepNext/>
              <w:keepLines/>
              <w:spacing w:after="0"/>
              <w:jc w:val="center"/>
              <w:rPr>
                <w:rFonts w:ascii="Arial" w:eastAsia="宋体" w:hAnsi="Arial"/>
                <w:sz w:val="18"/>
                <w:szCs w:val="18"/>
              </w:rPr>
            </w:pPr>
          </w:p>
        </w:tc>
        <w:tc>
          <w:tcPr>
            <w:tcW w:w="642" w:type="pct"/>
            <w:vAlign w:val="center"/>
          </w:tcPr>
          <w:p w14:paraId="224CC10A" w14:textId="77777777" w:rsidR="004D5C10" w:rsidRPr="004D5C10" w:rsidRDefault="004D5C10" w:rsidP="004D5C10">
            <w:pPr>
              <w:keepNext/>
              <w:keepLines/>
              <w:spacing w:after="0"/>
              <w:jc w:val="center"/>
              <w:rPr>
                <w:rFonts w:ascii="Arial" w:eastAsia="宋体" w:hAnsi="Arial"/>
                <w:sz w:val="18"/>
                <w:szCs w:val="18"/>
              </w:rPr>
            </w:pPr>
            <w:r w:rsidRPr="004D5C10">
              <w:rPr>
                <w:rFonts w:ascii="Arial" w:eastAsia="宋体" w:hAnsi="Arial"/>
                <w:sz w:val="18"/>
                <w:szCs w:val="18"/>
              </w:rPr>
              <w:t>R.PDSCH.1-2.1 FDD</w:t>
            </w:r>
          </w:p>
        </w:tc>
        <w:tc>
          <w:tcPr>
            <w:tcW w:w="642" w:type="pct"/>
            <w:vAlign w:val="center"/>
          </w:tcPr>
          <w:p w14:paraId="75965008" w14:textId="77777777" w:rsidR="004D5C10" w:rsidRPr="004D5C10" w:rsidRDefault="004D5C10" w:rsidP="004D5C10">
            <w:pPr>
              <w:keepNext/>
              <w:keepLines/>
              <w:spacing w:after="0"/>
              <w:jc w:val="center"/>
              <w:rPr>
                <w:rFonts w:ascii="Arial" w:eastAsia="宋体" w:hAnsi="Arial"/>
                <w:sz w:val="18"/>
                <w:lang w:eastAsia="zh-CN"/>
              </w:rPr>
            </w:pPr>
            <w:r w:rsidRPr="004D5C10">
              <w:rPr>
                <w:rFonts w:ascii="Arial" w:eastAsia="宋体" w:hAnsi="Arial"/>
                <w:sz w:val="18"/>
              </w:rPr>
              <w:t>R.PDSCH.1-2.2 FDD</w:t>
            </w:r>
          </w:p>
        </w:tc>
        <w:tc>
          <w:tcPr>
            <w:tcW w:w="642" w:type="pct"/>
            <w:vAlign w:val="center"/>
          </w:tcPr>
          <w:p w14:paraId="228933FA" w14:textId="77777777" w:rsidR="004D5C10" w:rsidRPr="004D5C10" w:rsidRDefault="004D5C10" w:rsidP="004D5C10">
            <w:pPr>
              <w:keepNext/>
              <w:keepLines/>
              <w:spacing w:after="0"/>
              <w:jc w:val="center"/>
              <w:rPr>
                <w:rFonts w:ascii="Arial" w:eastAsia="宋体" w:hAnsi="Arial"/>
                <w:sz w:val="18"/>
                <w:lang w:eastAsia="zh-CN"/>
              </w:rPr>
            </w:pPr>
            <w:r w:rsidRPr="004D5C10">
              <w:rPr>
                <w:rFonts w:ascii="Arial" w:eastAsia="宋体" w:hAnsi="Arial"/>
                <w:sz w:val="18"/>
              </w:rPr>
              <w:t>R.PDSCH.1-2.3 FDD</w:t>
            </w:r>
          </w:p>
        </w:tc>
        <w:tc>
          <w:tcPr>
            <w:tcW w:w="642" w:type="pct"/>
            <w:vAlign w:val="center"/>
          </w:tcPr>
          <w:p w14:paraId="049BB50C"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rPr>
              <w:t>R.PDSCH.1-2.4 FDD</w:t>
            </w:r>
          </w:p>
        </w:tc>
        <w:tc>
          <w:tcPr>
            <w:tcW w:w="642" w:type="pct"/>
            <w:vAlign w:val="center"/>
          </w:tcPr>
          <w:p w14:paraId="647D3BD0" w14:textId="77777777" w:rsidR="004D5C10" w:rsidRPr="004D5C10" w:rsidRDefault="004D5C10" w:rsidP="004D5C10">
            <w:pPr>
              <w:keepNext/>
              <w:keepLines/>
              <w:spacing w:after="0"/>
              <w:jc w:val="center"/>
              <w:rPr>
                <w:rFonts w:ascii="Arial" w:eastAsia="宋体" w:hAnsi="Arial"/>
                <w:sz w:val="18"/>
                <w:lang w:eastAsia="zh-CN"/>
              </w:rPr>
            </w:pPr>
            <w:r w:rsidRPr="004D5C10">
              <w:rPr>
                <w:rFonts w:ascii="Arial" w:eastAsia="宋体" w:hAnsi="Arial"/>
                <w:sz w:val="18"/>
              </w:rPr>
              <w:t>R.PDSCH.1-2.5 FDD</w:t>
            </w:r>
          </w:p>
        </w:tc>
        <w:tc>
          <w:tcPr>
            <w:tcW w:w="642" w:type="pct"/>
            <w:vAlign w:val="center"/>
          </w:tcPr>
          <w:p w14:paraId="336C8C14"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rPr>
              <w:t>R.PDSCH.1-2.6 FDD</w:t>
            </w:r>
          </w:p>
        </w:tc>
      </w:tr>
      <w:tr w:rsidR="004D5C10" w:rsidRPr="004D5C10" w14:paraId="0826AC07" w14:textId="77777777" w:rsidTr="004D5C10">
        <w:trPr>
          <w:trHeight w:val="54"/>
          <w:jc w:val="center"/>
        </w:trPr>
        <w:tc>
          <w:tcPr>
            <w:tcW w:w="794" w:type="pct"/>
            <w:vAlign w:val="center"/>
          </w:tcPr>
          <w:p w14:paraId="42AFB232"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sz w:val="18"/>
              </w:rPr>
              <w:t>Channel bandwidth</w:t>
            </w:r>
          </w:p>
        </w:tc>
        <w:tc>
          <w:tcPr>
            <w:tcW w:w="352" w:type="pct"/>
            <w:vAlign w:val="center"/>
          </w:tcPr>
          <w:p w14:paraId="6953F9AF"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MHz</w:t>
            </w:r>
          </w:p>
        </w:tc>
        <w:tc>
          <w:tcPr>
            <w:tcW w:w="642" w:type="pct"/>
            <w:vAlign w:val="center"/>
          </w:tcPr>
          <w:p w14:paraId="559EA064"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10</w:t>
            </w:r>
          </w:p>
        </w:tc>
        <w:tc>
          <w:tcPr>
            <w:tcW w:w="642" w:type="pct"/>
            <w:vAlign w:val="center"/>
          </w:tcPr>
          <w:p w14:paraId="417BF2C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10</w:t>
            </w:r>
          </w:p>
        </w:tc>
        <w:tc>
          <w:tcPr>
            <w:tcW w:w="642" w:type="pct"/>
            <w:vAlign w:val="center"/>
          </w:tcPr>
          <w:p w14:paraId="4B1E471D"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10</w:t>
            </w:r>
          </w:p>
        </w:tc>
        <w:tc>
          <w:tcPr>
            <w:tcW w:w="642" w:type="pct"/>
            <w:vAlign w:val="center"/>
          </w:tcPr>
          <w:p w14:paraId="639AF68E"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10</w:t>
            </w:r>
          </w:p>
        </w:tc>
        <w:tc>
          <w:tcPr>
            <w:tcW w:w="642" w:type="pct"/>
            <w:vAlign w:val="center"/>
          </w:tcPr>
          <w:p w14:paraId="4AF18951"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10</w:t>
            </w:r>
          </w:p>
        </w:tc>
        <w:tc>
          <w:tcPr>
            <w:tcW w:w="642" w:type="pct"/>
            <w:vAlign w:val="center"/>
          </w:tcPr>
          <w:p w14:paraId="2F2DB933"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10</w:t>
            </w:r>
          </w:p>
        </w:tc>
      </w:tr>
      <w:tr w:rsidR="004D5C10" w:rsidRPr="004D5C10" w14:paraId="12E97310" w14:textId="77777777" w:rsidTr="004D5C10">
        <w:trPr>
          <w:trHeight w:val="54"/>
          <w:jc w:val="center"/>
        </w:trPr>
        <w:tc>
          <w:tcPr>
            <w:tcW w:w="794" w:type="pct"/>
            <w:vAlign w:val="center"/>
          </w:tcPr>
          <w:p w14:paraId="4EA23B7E"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Subcarrier spacing</w:t>
            </w:r>
          </w:p>
        </w:tc>
        <w:tc>
          <w:tcPr>
            <w:tcW w:w="352" w:type="pct"/>
            <w:vAlign w:val="center"/>
          </w:tcPr>
          <w:p w14:paraId="40D13E65"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kHz</w:t>
            </w:r>
          </w:p>
        </w:tc>
        <w:tc>
          <w:tcPr>
            <w:tcW w:w="642" w:type="pct"/>
            <w:vAlign w:val="center"/>
          </w:tcPr>
          <w:p w14:paraId="36537891"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15</w:t>
            </w:r>
          </w:p>
        </w:tc>
        <w:tc>
          <w:tcPr>
            <w:tcW w:w="642" w:type="pct"/>
            <w:vAlign w:val="center"/>
          </w:tcPr>
          <w:p w14:paraId="3B451E47"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15</w:t>
            </w:r>
          </w:p>
        </w:tc>
        <w:tc>
          <w:tcPr>
            <w:tcW w:w="642" w:type="pct"/>
            <w:vAlign w:val="center"/>
          </w:tcPr>
          <w:p w14:paraId="65A76E32"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15</w:t>
            </w:r>
          </w:p>
        </w:tc>
        <w:tc>
          <w:tcPr>
            <w:tcW w:w="642" w:type="pct"/>
            <w:vAlign w:val="center"/>
          </w:tcPr>
          <w:p w14:paraId="633B5D49"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15</w:t>
            </w:r>
          </w:p>
        </w:tc>
        <w:tc>
          <w:tcPr>
            <w:tcW w:w="642" w:type="pct"/>
            <w:vAlign w:val="center"/>
          </w:tcPr>
          <w:p w14:paraId="7776B3A6"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15</w:t>
            </w:r>
          </w:p>
        </w:tc>
        <w:tc>
          <w:tcPr>
            <w:tcW w:w="642" w:type="pct"/>
            <w:vAlign w:val="center"/>
          </w:tcPr>
          <w:p w14:paraId="1FD6EA5B"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15</w:t>
            </w:r>
          </w:p>
        </w:tc>
      </w:tr>
      <w:tr w:rsidR="004D5C10" w:rsidRPr="004D5C10" w14:paraId="48D75F1B" w14:textId="77777777" w:rsidTr="004D5C10">
        <w:trPr>
          <w:jc w:val="center"/>
        </w:trPr>
        <w:tc>
          <w:tcPr>
            <w:tcW w:w="794" w:type="pct"/>
            <w:vAlign w:val="center"/>
          </w:tcPr>
          <w:p w14:paraId="20EFE3AA"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Number of allocated resource blocks</w:t>
            </w:r>
          </w:p>
        </w:tc>
        <w:tc>
          <w:tcPr>
            <w:tcW w:w="352" w:type="pct"/>
            <w:vAlign w:val="center"/>
          </w:tcPr>
          <w:p w14:paraId="2DFDA2BD"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PRBs</w:t>
            </w:r>
          </w:p>
        </w:tc>
        <w:tc>
          <w:tcPr>
            <w:tcW w:w="642" w:type="pct"/>
            <w:vAlign w:val="center"/>
          </w:tcPr>
          <w:p w14:paraId="7658E60D"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52</w:t>
            </w:r>
          </w:p>
        </w:tc>
        <w:tc>
          <w:tcPr>
            <w:tcW w:w="642" w:type="pct"/>
            <w:vAlign w:val="center"/>
          </w:tcPr>
          <w:p w14:paraId="4B7E862B"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52</w:t>
            </w:r>
          </w:p>
        </w:tc>
        <w:tc>
          <w:tcPr>
            <w:tcW w:w="642" w:type="pct"/>
            <w:vAlign w:val="center"/>
          </w:tcPr>
          <w:p w14:paraId="4FEE0CCA"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52</w:t>
            </w:r>
          </w:p>
        </w:tc>
        <w:tc>
          <w:tcPr>
            <w:tcW w:w="642" w:type="pct"/>
            <w:vAlign w:val="center"/>
          </w:tcPr>
          <w:p w14:paraId="7A6D942B"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52</w:t>
            </w:r>
          </w:p>
        </w:tc>
        <w:tc>
          <w:tcPr>
            <w:tcW w:w="642" w:type="pct"/>
            <w:vAlign w:val="center"/>
          </w:tcPr>
          <w:p w14:paraId="58DA4050"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52</w:t>
            </w:r>
          </w:p>
        </w:tc>
        <w:tc>
          <w:tcPr>
            <w:tcW w:w="642" w:type="pct"/>
            <w:vAlign w:val="center"/>
          </w:tcPr>
          <w:p w14:paraId="47E21F4B"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52</w:t>
            </w:r>
          </w:p>
        </w:tc>
      </w:tr>
      <w:tr w:rsidR="004D5C10" w:rsidRPr="004D5C10" w14:paraId="54BAE56B" w14:textId="77777777" w:rsidTr="004D5C10">
        <w:trPr>
          <w:jc w:val="center"/>
        </w:trPr>
        <w:tc>
          <w:tcPr>
            <w:tcW w:w="794" w:type="pct"/>
            <w:vAlign w:val="center"/>
          </w:tcPr>
          <w:p w14:paraId="09686701"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Number of consecutive PDSCH symbols</w:t>
            </w:r>
          </w:p>
        </w:tc>
        <w:tc>
          <w:tcPr>
            <w:tcW w:w="352" w:type="pct"/>
            <w:vAlign w:val="center"/>
          </w:tcPr>
          <w:p w14:paraId="05443CD3"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25DE2B9E"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12</w:t>
            </w:r>
          </w:p>
        </w:tc>
        <w:tc>
          <w:tcPr>
            <w:tcW w:w="642" w:type="pct"/>
            <w:vAlign w:val="center"/>
          </w:tcPr>
          <w:p w14:paraId="573C1261"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12</w:t>
            </w:r>
          </w:p>
        </w:tc>
        <w:tc>
          <w:tcPr>
            <w:tcW w:w="642" w:type="pct"/>
            <w:vAlign w:val="center"/>
          </w:tcPr>
          <w:p w14:paraId="369A061B"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12</w:t>
            </w:r>
          </w:p>
        </w:tc>
        <w:tc>
          <w:tcPr>
            <w:tcW w:w="642" w:type="pct"/>
            <w:vAlign w:val="center"/>
          </w:tcPr>
          <w:p w14:paraId="4DE8FEBE"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12</w:t>
            </w:r>
          </w:p>
        </w:tc>
        <w:tc>
          <w:tcPr>
            <w:tcW w:w="642" w:type="pct"/>
            <w:vAlign w:val="center"/>
          </w:tcPr>
          <w:p w14:paraId="7E819D0E"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12</w:t>
            </w:r>
          </w:p>
        </w:tc>
        <w:tc>
          <w:tcPr>
            <w:tcW w:w="642" w:type="pct"/>
            <w:vAlign w:val="center"/>
          </w:tcPr>
          <w:p w14:paraId="4D7320B7"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12</w:t>
            </w:r>
          </w:p>
        </w:tc>
      </w:tr>
      <w:tr w:rsidR="004D5C10" w:rsidRPr="004D5C10" w14:paraId="3CD9E503" w14:textId="77777777" w:rsidTr="004D5C10">
        <w:trPr>
          <w:jc w:val="center"/>
        </w:trPr>
        <w:tc>
          <w:tcPr>
            <w:tcW w:w="794" w:type="pct"/>
            <w:vAlign w:val="center"/>
          </w:tcPr>
          <w:p w14:paraId="21002B04"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Allocated slots per 2 frames</w:t>
            </w:r>
          </w:p>
        </w:tc>
        <w:tc>
          <w:tcPr>
            <w:tcW w:w="352" w:type="pct"/>
            <w:vAlign w:val="center"/>
          </w:tcPr>
          <w:p w14:paraId="1E7EF692"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Slots</w:t>
            </w:r>
          </w:p>
        </w:tc>
        <w:tc>
          <w:tcPr>
            <w:tcW w:w="642" w:type="pct"/>
            <w:vAlign w:val="center"/>
          </w:tcPr>
          <w:p w14:paraId="07C608C6"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19</w:t>
            </w:r>
          </w:p>
        </w:tc>
        <w:tc>
          <w:tcPr>
            <w:tcW w:w="642" w:type="pct"/>
            <w:vAlign w:val="center"/>
          </w:tcPr>
          <w:p w14:paraId="534B3D37"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19</w:t>
            </w:r>
          </w:p>
        </w:tc>
        <w:tc>
          <w:tcPr>
            <w:tcW w:w="642" w:type="pct"/>
            <w:vAlign w:val="center"/>
          </w:tcPr>
          <w:p w14:paraId="0878440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19</w:t>
            </w:r>
          </w:p>
        </w:tc>
        <w:tc>
          <w:tcPr>
            <w:tcW w:w="642" w:type="pct"/>
            <w:vAlign w:val="center"/>
          </w:tcPr>
          <w:p w14:paraId="08D72467"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19</w:t>
            </w:r>
          </w:p>
        </w:tc>
        <w:tc>
          <w:tcPr>
            <w:tcW w:w="642" w:type="pct"/>
            <w:vAlign w:val="center"/>
          </w:tcPr>
          <w:p w14:paraId="409C450E"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19</w:t>
            </w:r>
          </w:p>
        </w:tc>
        <w:tc>
          <w:tcPr>
            <w:tcW w:w="642" w:type="pct"/>
            <w:vAlign w:val="center"/>
          </w:tcPr>
          <w:p w14:paraId="4612086C"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19</w:t>
            </w:r>
          </w:p>
        </w:tc>
      </w:tr>
      <w:tr w:rsidR="004D5C10" w:rsidRPr="004D5C10" w14:paraId="2381BA90" w14:textId="77777777" w:rsidTr="004D5C10">
        <w:trPr>
          <w:jc w:val="center"/>
        </w:trPr>
        <w:tc>
          <w:tcPr>
            <w:tcW w:w="794" w:type="pct"/>
            <w:vAlign w:val="center"/>
          </w:tcPr>
          <w:p w14:paraId="0E336C66"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MCS table</w:t>
            </w:r>
          </w:p>
        </w:tc>
        <w:tc>
          <w:tcPr>
            <w:tcW w:w="352" w:type="pct"/>
            <w:vAlign w:val="center"/>
          </w:tcPr>
          <w:p w14:paraId="65D24365"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4E705853"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64QAM</w:t>
            </w:r>
          </w:p>
        </w:tc>
        <w:tc>
          <w:tcPr>
            <w:tcW w:w="642" w:type="pct"/>
            <w:vAlign w:val="center"/>
          </w:tcPr>
          <w:p w14:paraId="46F951CD"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64QAM</w:t>
            </w:r>
          </w:p>
        </w:tc>
        <w:tc>
          <w:tcPr>
            <w:tcW w:w="642" w:type="pct"/>
            <w:vAlign w:val="center"/>
          </w:tcPr>
          <w:p w14:paraId="65C403A8"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64QAM</w:t>
            </w:r>
          </w:p>
        </w:tc>
        <w:tc>
          <w:tcPr>
            <w:tcW w:w="642" w:type="pct"/>
            <w:vAlign w:val="center"/>
          </w:tcPr>
          <w:p w14:paraId="2BCD2A3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64QAM</w:t>
            </w:r>
          </w:p>
        </w:tc>
        <w:tc>
          <w:tcPr>
            <w:tcW w:w="642" w:type="pct"/>
            <w:vAlign w:val="center"/>
          </w:tcPr>
          <w:p w14:paraId="78DA1057" w14:textId="57BF8582"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64QAM</w:t>
            </w:r>
            <w:ins w:id="23" w:author="Huawei" w:date="2022-02-11T16:14:00Z">
              <w:r>
                <w:rPr>
                  <w:rFonts w:ascii="Arial" w:eastAsia="宋体" w:hAnsi="Arial"/>
                  <w:sz w:val="18"/>
                </w:rPr>
                <w:t>L</w:t>
              </w:r>
            </w:ins>
            <w:ins w:id="24" w:author="Huawei" w:date="2022-02-11T16:15:00Z">
              <w:r>
                <w:rPr>
                  <w:rFonts w:ascii="Arial" w:eastAsia="宋体" w:hAnsi="Arial"/>
                  <w:sz w:val="18"/>
                </w:rPr>
                <w:t>owSE</w:t>
              </w:r>
            </w:ins>
          </w:p>
        </w:tc>
        <w:tc>
          <w:tcPr>
            <w:tcW w:w="642" w:type="pct"/>
            <w:vAlign w:val="center"/>
          </w:tcPr>
          <w:p w14:paraId="60B1E3EC"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64QAM</w:t>
            </w:r>
          </w:p>
        </w:tc>
      </w:tr>
      <w:tr w:rsidR="004D5C10" w:rsidRPr="004D5C10" w14:paraId="1708A686" w14:textId="77777777" w:rsidTr="004D5C10">
        <w:trPr>
          <w:jc w:val="center"/>
        </w:trPr>
        <w:tc>
          <w:tcPr>
            <w:tcW w:w="794" w:type="pct"/>
            <w:vAlign w:val="center"/>
          </w:tcPr>
          <w:p w14:paraId="42DEFA62"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MCS index</w:t>
            </w:r>
          </w:p>
        </w:tc>
        <w:tc>
          <w:tcPr>
            <w:tcW w:w="352" w:type="pct"/>
            <w:vAlign w:val="center"/>
          </w:tcPr>
          <w:p w14:paraId="7F3853CB"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2EF39CEA"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13</w:t>
            </w:r>
          </w:p>
        </w:tc>
        <w:tc>
          <w:tcPr>
            <w:tcW w:w="642" w:type="pct"/>
            <w:vAlign w:val="center"/>
          </w:tcPr>
          <w:p w14:paraId="52D794BF"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13</w:t>
            </w:r>
          </w:p>
        </w:tc>
        <w:tc>
          <w:tcPr>
            <w:tcW w:w="642" w:type="pct"/>
            <w:vAlign w:val="center"/>
          </w:tcPr>
          <w:p w14:paraId="33725820"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13</w:t>
            </w:r>
          </w:p>
        </w:tc>
        <w:tc>
          <w:tcPr>
            <w:tcW w:w="642" w:type="pct"/>
            <w:vAlign w:val="center"/>
          </w:tcPr>
          <w:p w14:paraId="44AB9D50"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13</w:t>
            </w:r>
          </w:p>
        </w:tc>
        <w:tc>
          <w:tcPr>
            <w:tcW w:w="642" w:type="pct"/>
            <w:vAlign w:val="center"/>
          </w:tcPr>
          <w:p w14:paraId="06BEF02A" w14:textId="05BB7585" w:rsidR="004D5C10" w:rsidRPr="004D5C10" w:rsidRDefault="004D5C10" w:rsidP="004D5C10">
            <w:pPr>
              <w:keepNext/>
              <w:keepLines/>
              <w:spacing w:after="0"/>
              <w:jc w:val="center"/>
              <w:rPr>
                <w:rFonts w:ascii="Arial" w:eastAsia="宋体" w:hAnsi="Arial" w:cs="Arial"/>
                <w:sz w:val="18"/>
              </w:rPr>
            </w:pPr>
            <w:del w:id="25" w:author="Huawei" w:date="2022-02-11T16:15:00Z">
              <w:r w:rsidRPr="004D5C10" w:rsidDel="004D5C10">
                <w:rPr>
                  <w:rFonts w:ascii="Arial" w:eastAsia="宋体" w:hAnsi="Arial"/>
                  <w:sz w:val="18"/>
                </w:rPr>
                <w:delText>16</w:delText>
              </w:r>
            </w:del>
            <w:ins w:id="26" w:author="Huawei" w:date="2022-02-11T16:15:00Z">
              <w:r w:rsidRPr="004D5C10">
                <w:rPr>
                  <w:rFonts w:ascii="Arial" w:eastAsia="宋体" w:hAnsi="Arial"/>
                  <w:sz w:val="18"/>
                </w:rPr>
                <w:t>1</w:t>
              </w:r>
              <w:r>
                <w:rPr>
                  <w:rFonts w:ascii="Arial" w:eastAsia="宋体" w:hAnsi="Arial"/>
                  <w:sz w:val="18"/>
                </w:rPr>
                <w:t>9</w:t>
              </w:r>
            </w:ins>
          </w:p>
        </w:tc>
        <w:tc>
          <w:tcPr>
            <w:tcW w:w="642" w:type="pct"/>
            <w:vAlign w:val="center"/>
          </w:tcPr>
          <w:p w14:paraId="66103686"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16</w:t>
            </w:r>
          </w:p>
        </w:tc>
      </w:tr>
      <w:tr w:rsidR="004D5C10" w:rsidRPr="004D5C10" w14:paraId="3360C153" w14:textId="77777777" w:rsidTr="004D5C10">
        <w:trPr>
          <w:jc w:val="center"/>
        </w:trPr>
        <w:tc>
          <w:tcPr>
            <w:tcW w:w="794" w:type="pct"/>
            <w:vAlign w:val="center"/>
          </w:tcPr>
          <w:p w14:paraId="41E90F1D"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Modulation</w:t>
            </w:r>
          </w:p>
        </w:tc>
        <w:tc>
          <w:tcPr>
            <w:tcW w:w="352" w:type="pct"/>
            <w:vAlign w:val="center"/>
          </w:tcPr>
          <w:p w14:paraId="24F59A5D"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7D2F988E"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16QAM</w:t>
            </w:r>
          </w:p>
        </w:tc>
        <w:tc>
          <w:tcPr>
            <w:tcW w:w="642" w:type="pct"/>
            <w:vAlign w:val="center"/>
          </w:tcPr>
          <w:p w14:paraId="25FC7753"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16QAM</w:t>
            </w:r>
          </w:p>
        </w:tc>
        <w:tc>
          <w:tcPr>
            <w:tcW w:w="642" w:type="pct"/>
            <w:vAlign w:val="center"/>
          </w:tcPr>
          <w:p w14:paraId="617A68D1"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16QAM</w:t>
            </w:r>
          </w:p>
        </w:tc>
        <w:tc>
          <w:tcPr>
            <w:tcW w:w="642" w:type="pct"/>
            <w:vAlign w:val="center"/>
          </w:tcPr>
          <w:p w14:paraId="30140693"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16QAM</w:t>
            </w:r>
          </w:p>
        </w:tc>
        <w:tc>
          <w:tcPr>
            <w:tcW w:w="642" w:type="pct"/>
            <w:vAlign w:val="center"/>
          </w:tcPr>
          <w:p w14:paraId="0B4CF76B"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16QAM</w:t>
            </w:r>
          </w:p>
        </w:tc>
        <w:tc>
          <w:tcPr>
            <w:tcW w:w="642" w:type="pct"/>
            <w:vAlign w:val="center"/>
          </w:tcPr>
          <w:p w14:paraId="22BC7853"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16QAM</w:t>
            </w:r>
          </w:p>
        </w:tc>
      </w:tr>
      <w:tr w:rsidR="004D5C10" w:rsidRPr="004D5C10" w14:paraId="7AAD3E6B" w14:textId="77777777" w:rsidTr="004D5C10">
        <w:trPr>
          <w:jc w:val="center"/>
        </w:trPr>
        <w:tc>
          <w:tcPr>
            <w:tcW w:w="794" w:type="pct"/>
            <w:vAlign w:val="center"/>
          </w:tcPr>
          <w:p w14:paraId="21E55755"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Target Coding Rate</w:t>
            </w:r>
          </w:p>
        </w:tc>
        <w:tc>
          <w:tcPr>
            <w:tcW w:w="352" w:type="pct"/>
            <w:vAlign w:val="center"/>
          </w:tcPr>
          <w:p w14:paraId="76542AF9"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16017D28"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0.48</w:t>
            </w:r>
          </w:p>
        </w:tc>
        <w:tc>
          <w:tcPr>
            <w:tcW w:w="642" w:type="pct"/>
            <w:vAlign w:val="center"/>
          </w:tcPr>
          <w:p w14:paraId="522B342F"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0.48</w:t>
            </w:r>
          </w:p>
        </w:tc>
        <w:tc>
          <w:tcPr>
            <w:tcW w:w="642" w:type="pct"/>
            <w:vAlign w:val="center"/>
          </w:tcPr>
          <w:p w14:paraId="5E7DC1F2"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0.48</w:t>
            </w:r>
          </w:p>
        </w:tc>
        <w:tc>
          <w:tcPr>
            <w:tcW w:w="642" w:type="pct"/>
            <w:vAlign w:val="center"/>
          </w:tcPr>
          <w:p w14:paraId="198636B6"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0.48</w:t>
            </w:r>
          </w:p>
        </w:tc>
        <w:tc>
          <w:tcPr>
            <w:tcW w:w="642" w:type="pct"/>
            <w:vAlign w:val="center"/>
          </w:tcPr>
          <w:p w14:paraId="4CED96C5" w14:textId="60683676" w:rsidR="004D5C10" w:rsidRPr="004D5C10" w:rsidRDefault="004D5C10" w:rsidP="004D5C10">
            <w:pPr>
              <w:keepNext/>
              <w:keepLines/>
              <w:spacing w:after="0"/>
              <w:jc w:val="center"/>
              <w:rPr>
                <w:rFonts w:ascii="Arial" w:eastAsia="宋体" w:hAnsi="Arial" w:cs="Arial"/>
                <w:sz w:val="18"/>
              </w:rPr>
            </w:pPr>
            <w:del w:id="27" w:author="Huawei" w:date="2022-02-11T16:15:00Z">
              <w:r w:rsidRPr="004D5C10" w:rsidDel="004D5C10">
                <w:rPr>
                  <w:rFonts w:ascii="Arial" w:eastAsia="宋体" w:hAnsi="Arial"/>
                  <w:sz w:val="18"/>
                </w:rPr>
                <w:delText>0.64</w:delText>
              </w:r>
            </w:del>
            <w:ins w:id="28" w:author="Huawei" w:date="2022-02-11T16:15:00Z">
              <w:r>
                <w:rPr>
                  <w:rFonts w:ascii="Arial" w:eastAsia="宋体" w:hAnsi="Arial"/>
                  <w:sz w:val="18"/>
                </w:rPr>
                <w:t>0.54</w:t>
              </w:r>
            </w:ins>
          </w:p>
        </w:tc>
        <w:tc>
          <w:tcPr>
            <w:tcW w:w="642" w:type="pct"/>
            <w:vAlign w:val="center"/>
          </w:tcPr>
          <w:p w14:paraId="51BDD550"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0.64</w:t>
            </w:r>
          </w:p>
        </w:tc>
      </w:tr>
      <w:tr w:rsidR="004D5C10" w:rsidRPr="004D5C10" w14:paraId="2BD2F2C1" w14:textId="77777777" w:rsidTr="004D5C10">
        <w:trPr>
          <w:jc w:val="center"/>
        </w:trPr>
        <w:tc>
          <w:tcPr>
            <w:tcW w:w="794" w:type="pct"/>
            <w:vAlign w:val="center"/>
          </w:tcPr>
          <w:p w14:paraId="63407F56"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Number of MIMO layers</w:t>
            </w:r>
          </w:p>
        </w:tc>
        <w:tc>
          <w:tcPr>
            <w:tcW w:w="352" w:type="pct"/>
            <w:vAlign w:val="center"/>
          </w:tcPr>
          <w:p w14:paraId="3C61F8CF"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1592ECA0"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1</w:t>
            </w:r>
          </w:p>
        </w:tc>
        <w:tc>
          <w:tcPr>
            <w:tcW w:w="642" w:type="pct"/>
            <w:vAlign w:val="center"/>
          </w:tcPr>
          <w:p w14:paraId="408C7E48"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2</w:t>
            </w:r>
          </w:p>
        </w:tc>
        <w:tc>
          <w:tcPr>
            <w:tcW w:w="642" w:type="pct"/>
            <w:vAlign w:val="center"/>
          </w:tcPr>
          <w:p w14:paraId="68D566E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3</w:t>
            </w:r>
          </w:p>
        </w:tc>
        <w:tc>
          <w:tcPr>
            <w:tcW w:w="642" w:type="pct"/>
            <w:vAlign w:val="center"/>
          </w:tcPr>
          <w:p w14:paraId="5DDA529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4</w:t>
            </w:r>
          </w:p>
        </w:tc>
        <w:tc>
          <w:tcPr>
            <w:tcW w:w="642" w:type="pct"/>
            <w:vAlign w:val="center"/>
          </w:tcPr>
          <w:p w14:paraId="1BA01393" w14:textId="3E578F79" w:rsidR="004D5C10" w:rsidRPr="004D5C10" w:rsidRDefault="004D5C10" w:rsidP="004D5C10">
            <w:pPr>
              <w:keepNext/>
              <w:keepLines/>
              <w:spacing w:after="0"/>
              <w:jc w:val="center"/>
              <w:rPr>
                <w:rFonts w:ascii="Arial" w:eastAsia="宋体" w:hAnsi="Arial" w:cs="Arial"/>
                <w:sz w:val="18"/>
              </w:rPr>
            </w:pPr>
            <w:del w:id="29" w:author="Huawei" w:date="2022-02-11T16:15:00Z">
              <w:r w:rsidRPr="004D5C10" w:rsidDel="004D5C10">
                <w:rPr>
                  <w:rFonts w:ascii="Arial" w:eastAsia="宋体" w:hAnsi="Arial"/>
                  <w:sz w:val="18"/>
                </w:rPr>
                <w:delText>1</w:delText>
              </w:r>
            </w:del>
            <w:ins w:id="30" w:author="Huawei" w:date="2022-02-11T16:15:00Z">
              <w:r>
                <w:rPr>
                  <w:rFonts w:ascii="Arial" w:eastAsia="宋体" w:hAnsi="Arial"/>
                  <w:sz w:val="18"/>
                </w:rPr>
                <w:t>2</w:t>
              </w:r>
            </w:ins>
          </w:p>
        </w:tc>
        <w:tc>
          <w:tcPr>
            <w:tcW w:w="642" w:type="pct"/>
            <w:vAlign w:val="center"/>
          </w:tcPr>
          <w:p w14:paraId="671BAD44"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1</w:t>
            </w:r>
          </w:p>
        </w:tc>
      </w:tr>
      <w:tr w:rsidR="004D5C10" w:rsidRPr="004D5C10" w14:paraId="1CB61C0F" w14:textId="77777777" w:rsidTr="004D5C10">
        <w:trPr>
          <w:jc w:val="center"/>
        </w:trPr>
        <w:tc>
          <w:tcPr>
            <w:tcW w:w="794" w:type="pct"/>
            <w:vAlign w:val="center"/>
          </w:tcPr>
          <w:p w14:paraId="56B7A2EA"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 xml:space="preserve">Number of DMRS </w:t>
            </w:r>
            <w:r w:rsidRPr="004D5C10">
              <w:rPr>
                <w:rFonts w:ascii="Arial" w:eastAsia="宋体" w:hAnsi="Arial" w:cs="Arial" w:hint="eastAsia"/>
                <w:sz w:val="18"/>
                <w:szCs w:val="18"/>
                <w:lang w:eastAsia="zh-CN"/>
              </w:rPr>
              <w:t>REs</w:t>
            </w:r>
          </w:p>
        </w:tc>
        <w:tc>
          <w:tcPr>
            <w:tcW w:w="352" w:type="pct"/>
            <w:vAlign w:val="center"/>
          </w:tcPr>
          <w:p w14:paraId="5DF1CBD0"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2024DE7B"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12</w:t>
            </w:r>
          </w:p>
        </w:tc>
        <w:tc>
          <w:tcPr>
            <w:tcW w:w="642" w:type="pct"/>
            <w:vAlign w:val="center"/>
          </w:tcPr>
          <w:p w14:paraId="4177C816"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12</w:t>
            </w:r>
          </w:p>
        </w:tc>
        <w:tc>
          <w:tcPr>
            <w:tcW w:w="642" w:type="pct"/>
            <w:vAlign w:val="center"/>
          </w:tcPr>
          <w:p w14:paraId="2B43BEB3"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24</w:t>
            </w:r>
          </w:p>
        </w:tc>
        <w:tc>
          <w:tcPr>
            <w:tcW w:w="642" w:type="pct"/>
            <w:vAlign w:val="center"/>
          </w:tcPr>
          <w:p w14:paraId="60F7902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24</w:t>
            </w:r>
          </w:p>
        </w:tc>
        <w:tc>
          <w:tcPr>
            <w:tcW w:w="642" w:type="pct"/>
            <w:vAlign w:val="center"/>
          </w:tcPr>
          <w:p w14:paraId="1462DC33"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12</w:t>
            </w:r>
          </w:p>
        </w:tc>
        <w:tc>
          <w:tcPr>
            <w:tcW w:w="642" w:type="pct"/>
            <w:vAlign w:val="center"/>
          </w:tcPr>
          <w:p w14:paraId="2FA65FCE"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12</w:t>
            </w:r>
          </w:p>
        </w:tc>
      </w:tr>
      <w:tr w:rsidR="004D5C10" w:rsidRPr="004D5C10" w14:paraId="21643688" w14:textId="77777777" w:rsidTr="004D5C10">
        <w:trPr>
          <w:jc w:val="center"/>
        </w:trPr>
        <w:tc>
          <w:tcPr>
            <w:tcW w:w="794" w:type="pct"/>
            <w:vAlign w:val="center"/>
          </w:tcPr>
          <w:p w14:paraId="115F2419" w14:textId="77777777" w:rsidR="004D5C10" w:rsidRPr="004D5C10" w:rsidRDefault="004D5C10" w:rsidP="004D5C10">
            <w:pPr>
              <w:keepNext/>
              <w:keepLines/>
              <w:spacing w:after="0"/>
              <w:rPr>
                <w:rFonts w:ascii="Arial" w:eastAsia="宋体" w:hAnsi="Arial" w:cs="Arial"/>
                <w:sz w:val="18"/>
                <w:szCs w:val="18"/>
                <w:lang w:val="en-US"/>
              </w:rPr>
            </w:pPr>
            <w:r w:rsidRPr="004D5C10">
              <w:rPr>
                <w:rFonts w:ascii="Arial" w:eastAsia="宋体" w:hAnsi="Arial" w:cs="Arial"/>
                <w:sz w:val="18"/>
                <w:szCs w:val="18"/>
              </w:rPr>
              <w:t>Overhead</w:t>
            </w:r>
            <w:r w:rsidRPr="004D5C10">
              <w:rPr>
                <w:rFonts w:ascii="Arial" w:eastAsia="宋体" w:hAnsi="Arial" w:cs="Arial"/>
                <w:sz w:val="18"/>
                <w:szCs w:val="18"/>
                <w:lang w:val="en-US"/>
              </w:rPr>
              <w:t xml:space="preserve"> for TBS determination</w:t>
            </w:r>
          </w:p>
        </w:tc>
        <w:tc>
          <w:tcPr>
            <w:tcW w:w="352" w:type="pct"/>
            <w:vAlign w:val="center"/>
          </w:tcPr>
          <w:p w14:paraId="09F892DA"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2026586A"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0</w:t>
            </w:r>
          </w:p>
        </w:tc>
        <w:tc>
          <w:tcPr>
            <w:tcW w:w="642" w:type="pct"/>
            <w:vAlign w:val="center"/>
          </w:tcPr>
          <w:p w14:paraId="7A1A9C37"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0</w:t>
            </w:r>
          </w:p>
        </w:tc>
        <w:tc>
          <w:tcPr>
            <w:tcW w:w="642" w:type="pct"/>
            <w:vAlign w:val="center"/>
          </w:tcPr>
          <w:p w14:paraId="69E7F5A5"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0</w:t>
            </w:r>
          </w:p>
        </w:tc>
        <w:tc>
          <w:tcPr>
            <w:tcW w:w="642" w:type="pct"/>
            <w:vAlign w:val="center"/>
          </w:tcPr>
          <w:p w14:paraId="02C7AAF7"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0</w:t>
            </w:r>
          </w:p>
        </w:tc>
        <w:tc>
          <w:tcPr>
            <w:tcW w:w="642" w:type="pct"/>
            <w:vAlign w:val="center"/>
          </w:tcPr>
          <w:p w14:paraId="40F6680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0</w:t>
            </w:r>
          </w:p>
        </w:tc>
        <w:tc>
          <w:tcPr>
            <w:tcW w:w="642" w:type="pct"/>
            <w:vAlign w:val="center"/>
          </w:tcPr>
          <w:p w14:paraId="4802758B"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0</w:t>
            </w:r>
          </w:p>
        </w:tc>
      </w:tr>
      <w:tr w:rsidR="004D5C10" w:rsidRPr="004D5C10" w14:paraId="1D35A79B" w14:textId="77777777" w:rsidTr="004D5C10">
        <w:trPr>
          <w:jc w:val="center"/>
        </w:trPr>
        <w:tc>
          <w:tcPr>
            <w:tcW w:w="794" w:type="pct"/>
            <w:vAlign w:val="center"/>
          </w:tcPr>
          <w:p w14:paraId="1C8CBB80"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 xml:space="preserve">Information Bit Payload per Slot </w:t>
            </w:r>
          </w:p>
        </w:tc>
        <w:tc>
          <w:tcPr>
            <w:tcW w:w="352" w:type="pct"/>
            <w:vAlign w:val="center"/>
          </w:tcPr>
          <w:p w14:paraId="5E01EAE6"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0A9D6BC0"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543B5155"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02AC06A5"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1C879679"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18A47215"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77B95D1A" w14:textId="77777777" w:rsidR="004D5C10" w:rsidRPr="004D5C10" w:rsidRDefault="004D5C10" w:rsidP="004D5C10">
            <w:pPr>
              <w:keepNext/>
              <w:keepLines/>
              <w:spacing w:after="0"/>
              <w:jc w:val="center"/>
              <w:rPr>
                <w:rFonts w:ascii="Arial" w:eastAsia="宋体" w:hAnsi="Arial" w:cs="Arial"/>
                <w:sz w:val="18"/>
              </w:rPr>
            </w:pPr>
          </w:p>
        </w:tc>
      </w:tr>
      <w:tr w:rsidR="004D5C10" w:rsidRPr="004D5C10" w14:paraId="7AB73FBE" w14:textId="77777777" w:rsidTr="004D5C10">
        <w:trPr>
          <w:jc w:val="center"/>
        </w:trPr>
        <w:tc>
          <w:tcPr>
            <w:tcW w:w="794" w:type="pct"/>
            <w:vAlign w:val="center"/>
          </w:tcPr>
          <w:p w14:paraId="2E6BB436"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 xml:space="preserve">  For Slot i = 0</w:t>
            </w:r>
          </w:p>
        </w:tc>
        <w:tc>
          <w:tcPr>
            <w:tcW w:w="352" w:type="pct"/>
            <w:vAlign w:val="center"/>
          </w:tcPr>
          <w:p w14:paraId="74ED395B"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Bits</w:t>
            </w:r>
          </w:p>
        </w:tc>
        <w:tc>
          <w:tcPr>
            <w:tcW w:w="642" w:type="pct"/>
            <w:vAlign w:val="center"/>
          </w:tcPr>
          <w:p w14:paraId="4BBE4BAC"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N/A</w:t>
            </w:r>
          </w:p>
        </w:tc>
        <w:tc>
          <w:tcPr>
            <w:tcW w:w="642" w:type="pct"/>
            <w:vAlign w:val="center"/>
          </w:tcPr>
          <w:p w14:paraId="5E69E9D0"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203BB2B9"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2D4414B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27DC4C9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N/A</w:t>
            </w:r>
          </w:p>
        </w:tc>
        <w:tc>
          <w:tcPr>
            <w:tcW w:w="642" w:type="pct"/>
            <w:vAlign w:val="center"/>
          </w:tcPr>
          <w:p w14:paraId="4973CE1E"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N/A</w:t>
            </w:r>
          </w:p>
        </w:tc>
      </w:tr>
      <w:tr w:rsidR="004D5C10" w:rsidRPr="004D5C10" w14:paraId="076BC5B2" w14:textId="77777777" w:rsidTr="004D5C10">
        <w:trPr>
          <w:jc w:val="center"/>
        </w:trPr>
        <w:tc>
          <w:tcPr>
            <w:tcW w:w="794" w:type="pct"/>
            <w:vAlign w:val="center"/>
          </w:tcPr>
          <w:p w14:paraId="63155CF9"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 xml:space="preserve">  For Slots i = </w:t>
            </w:r>
            <w:proofErr w:type="gramStart"/>
            <w:r w:rsidRPr="004D5C10">
              <w:rPr>
                <w:rFonts w:ascii="Arial" w:eastAsia="宋体" w:hAnsi="Arial" w:cs="Arial"/>
                <w:sz w:val="18"/>
                <w:szCs w:val="18"/>
              </w:rPr>
              <w:t>1,…</w:t>
            </w:r>
            <w:proofErr w:type="gramEnd"/>
            <w:r w:rsidRPr="004D5C10">
              <w:rPr>
                <w:rFonts w:ascii="Arial" w:eastAsia="宋体" w:hAnsi="Arial" w:cs="Arial"/>
                <w:sz w:val="18"/>
                <w:szCs w:val="18"/>
              </w:rPr>
              <w:t>, 19</w:t>
            </w:r>
          </w:p>
        </w:tc>
        <w:tc>
          <w:tcPr>
            <w:tcW w:w="352" w:type="pct"/>
            <w:vAlign w:val="center"/>
          </w:tcPr>
          <w:p w14:paraId="459CAD86"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Bits</w:t>
            </w:r>
          </w:p>
        </w:tc>
        <w:tc>
          <w:tcPr>
            <w:tcW w:w="642" w:type="pct"/>
            <w:vAlign w:val="center"/>
          </w:tcPr>
          <w:p w14:paraId="26B9CB31"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13064</w:t>
            </w:r>
          </w:p>
        </w:tc>
        <w:tc>
          <w:tcPr>
            <w:tcW w:w="642" w:type="pct"/>
            <w:vAlign w:val="center"/>
          </w:tcPr>
          <w:p w14:paraId="40B4E4A7"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26120</w:t>
            </w:r>
          </w:p>
        </w:tc>
        <w:tc>
          <w:tcPr>
            <w:tcW w:w="642" w:type="pct"/>
            <w:vAlign w:val="center"/>
          </w:tcPr>
          <w:p w14:paraId="76B4A9F0"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35856</w:t>
            </w:r>
          </w:p>
        </w:tc>
        <w:tc>
          <w:tcPr>
            <w:tcW w:w="642" w:type="pct"/>
            <w:vAlign w:val="center"/>
          </w:tcPr>
          <w:p w14:paraId="0BE86323"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48168</w:t>
            </w:r>
          </w:p>
        </w:tc>
        <w:tc>
          <w:tcPr>
            <w:tcW w:w="642" w:type="pct"/>
            <w:vAlign w:val="center"/>
          </w:tcPr>
          <w:p w14:paraId="6D2FEE6F" w14:textId="0BE8A5F6" w:rsidR="004D5C10" w:rsidRPr="004D5C10" w:rsidRDefault="004D5C10" w:rsidP="004D5C10">
            <w:pPr>
              <w:keepNext/>
              <w:keepLines/>
              <w:spacing w:after="0"/>
              <w:jc w:val="center"/>
              <w:rPr>
                <w:rFonts w:ascii="Arial" w:eastAsia="宋体" w:hAnsi="Arial" w:cs="Arial"/>
                <w:sz w:val="18"/>
              </w:rPr>
            </w:pPr>
            <w:del w:id="31" w:author="Huawei" w:date="2022-02-11T16:15:00Z">
              <w:r w:rsidRPr="004D5C10" w:rsidDel="004D5C10">
                <w:rPr>
                  <w:rFonts w:ascii="Arial" w:eastAsia="宋体" w:hAnsi="Arial"/>
                  <w:sz w:val="18"/>
                </w:rPr>
                <w:delText>17424</w:delText>
              </w:r>
            </w:del>
            <w:ins w:id="32" w:author="Huawei" w:date="2022-02-11T16:15:00Z">
              <w:r>
                <w:rPr>
                  <w:rFonts w:ascii="Arial" w:eastAsia="宋体" w:hAnsi="Arial"/>
                  <w:sz w:val="18"/>
                </w:rPr>
                <w:t>29704</w:t>
              </w:r>
            </w:ins>
          </w:p>
        </w:tc>
        <w:tc>
          <w:tcPr>
            <w:tcW w:w="642" w:type="pct"/>
            <w:vAlign w:val="center"/>
          </w:tcPr>
          <w:p w14:paraId="62DB056B"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17424</w:t>
            </w:r>
          </w:p>
        </w:tc>
      </w:tr>
      <w:tr w:rsidR="004D5C10" w:rsidRPr="004D5C10" w14:paraId="65CAD6A4" w14:textId="77777777" w:rsidTr="004D5C10">
        <w:trPr>
          <w:jc w:val="center"/>
        </w:trPr>
        <w:tc>
          <w:tcPr>
            <w:tcW w:w="794" w:type="pct"/>
            <w:vAlign w:val="center"/>
          </w:tcPr>
          <w:p w14:paraId="4C8BFFC0" w14:textId="77777777" w:rsidR="004D5C10" w:rsidRPr="004D5C10" w:rsidRDefault="004D5C10" w:rsidP="004D5C10">
            <w:pPr>
              <w:keepNext/>
              <w:keepLines/>
              <w:spacing w:after="0"/>
              <w:rPr>
                <w:rFonts w:ascii="Arial" w:eastAsia="宋体" w:hAnsi="Arial" w:cs="Arial"/>
                <w:sz w:val="18"/>
                <w:szCs w:val="18"/>
                <w:lang w:val="sv-FI"/>
              </w:rPr>
            </w:pPr>
            <w:r w:rsidRPr="004D5C10">
              <w:rPr>
                <w:rFonts w:ascii="Arial" w:eastAsia="宋体" w:hAnsi="Arial" w:cs="Arial"/>
                <w:sz w:val="18"/>
                <w:szCs w:val="18"/>
                <w:lang w:val="sv-FI"/>
              </w:rPr>
              <w:t>Transport block CRC per Slot</w:t>
            </w:r>
          </w:p>
        </w:tc>
        <w:tc>
          <w:tcPr>
            <w:tcW w:w="352" w:type="pct"/>
            <w:vAlign w:val="center"/>
          </w:tcPr>
          <w:p w14:paraId="31DF4A88" w14:textId="77777777" w:rsidR="004D5C10" w:rsidRPr="004D5C10" w:rsidRDefault="004D5C10" w:rsidP="004D5C10">
            <w:pPr>
              <w:keepNext/>
              <w:keepLines/>
              <w:spacing w:after="0"/>
              <w:jc w:val="center"/>
              <w:rPr>
                <w:rFonts w:ascii="Arial" w:eastAsia="宋体" w:hAnsi="Arial" w:cs="Arial"/>
                <w:sz w:val="18"/>
                <w:szCs w:val="18"/>
                <w:lang w:val="sv-FI"/>
              </w:rPr>
            </w:pPr>
          </w:p>
        </w:tc>
        <w:tc>
          <w:tcPr>
            <w:tcW w:w="642" w:type="pct"/>
            <w:vAlign w:val="center"/>
          </w:tcPr>
          <w:p w14:paraId="5E3B1ED1" w14:textId="77777777" w:rsidR="004D5C10" w:rsidRPr="004D5C10" w:rsidRDefault="004D5C10" w:rsidP="004D5C10">
            <w:pPr>
              <w:keepNext/>
              <w:keepLines/>
              <w:spacing w:after="0"/>
              <w:jc w:val="center"/>
              <w:rPr>
                <w:rFonts w:ascii="Arial" w:eastAsia="宋体" w:hAnsi="Arial" w:cs="Arial"/>
                <w:sz w:val="18"/>
                <w:szCs w:val="18"/>
                <w:lang w:val="sv-FI"/>
              </w:rPr>
            </w:pPr>
          </w:p>
        </w:tc>
        <w:tc>
          <w:tcPr>
            <w:tcW w:w="642" w:type="pct"/>
            <w:vAlign w:val="center"/>
          </w:tcPr>
          <w:p w14:paraId="1D1A28D8" w14:textId="77777777" w:rsidR="004D5C10" w:rsidRPr="004D5C10" w:rsidRDefault="004D5C10" w:rsidP="004D5C10">
            <w:pPr>
              <w:keepNext/>
              <w:keepLines/>
              <w:spacing w:after="0"/>
              <w:jc w:val="center"/>
              <w:rPr>
                <w:rFonts w:ascii="Arial" w:eastAsia="宋体" w:hAnsi="Arial" w:cs="Arial"/>
                <w:sz w:val="18"/>
                <w:lang w:val="sv-FI"/>
              </w:rPr>
            </w:pPr>
          </w:p>
        </w:tc>
        <w:tc>
          <w:tcPr>
            <w:tcW w:w="642" w:type="pct"/>
            <w:vAlign w:val="center"/>
          </w:tcPr>
          <w:p w14:paraId="0F9DB60C" w14:textId="77777777" w:rsidR="004D5C10" w:rsidRPr="004D5C10" w:rsidRDefault="004D5C10" w:rsidP="004D5C10">
            <w:pPr>
              <w:keepNext/>
              <w:keepLines/>
              <w:spacing w:after="0"/>
              <w:jc w:val="center"/>
              <w:rPr>
                <w:rFonts w:ascii="Arial" w:eastAsia="宋体" w:hAnsi="Arial" w:cs="Arial"/>
                <w:sz w:val="18"/>
                <w:lang w:val="sv-FI"/>
              </w:rPr>
            </w:pPr>
          </w:p>
        </w:tc>
        <w:tc>
          <w:tcPr>
            <w:tcW w:w="642" w:type="pct"/>
            <w:vAlign w:val="center"/>
          </w:tcPr>
          <w:p w14:paraId="305D9A17" w14:textId="77777777" w:rsidR="004D5C10" w:rsidRPr="004D5C10" w:rsidRDefault="004D5C10" w:rsidP="004D5C10">
            <w:pPr>
              <w:keepNext/>
              <w:keepLines/>
              <w:spacing w:after="0"/>
              <w:jc w:val="center"/>
              <w:rPr>
                <w:rFonts w:ascii="Arial" w:eastAsia="宋体" w:hAnsi="Arial" w:cs="Arial"/>
                <w:sz w:val="18"/>
                <w:lang w:val="sv-FI"/>
              </w:rPr>
            </w:pPr>
          </w:p>
        </w:tc>
        <w:tc>
          <w:tcPr>
            <w:tcW w:w="642" w:type="pct"/>
            <w:vAlign w:val="center"/>
          </w:tcPr>
          <w:p w14:paraId="11ED32E2" w14:textId="77777777" w:rsidR="004D5C10" w:rsidRPr="004D5C10" w:rsidRDefault="004D5C10" w:rsidP="004D5C10">
            <w:pPr>
              <w:keepNext/>
              <w:keepLines/>
              <w:spacing w:after="0"/>
              <w:jc w:val="center"/>
              <w:rPr>
                <w:rFonts w:ascii="Arial" w:eastAsia="宋体" w:hAnsi="Arial" w:cs="Arial"/>
                <w:sz w:val="18"/>
                <w:lang w:val="sv-FI"/>
              </w:rPr>
            </w:pPr>
          </w:p>
        </w:tc>
        <w:tc>
          <w:tcPr>
            <w:tcW w:w="642" w:type="pct"/>
            <w:vAlign w:val="center"/>
          </w:tcPr>
          <w:p w14:paraId="53C5C95D" w14:textId="77777777" w:rsidR="004D5C10" w:rsidRPr="004D5C10" w:rsidRDefault="004D5C10" w:rsidP="004D5C10">
            <w:pPr>
              <w:keepNext/>
              <w:keepLines/>
              <w:spacing w:after="0"/>
              <w:jc w:val="center"/>
              <w:rPr>
                <w:rFonts w:ascii="Arial" w:eastAsia="宋体" w:hAnsi="Arial" w:cs="Arial"/>
                <w:sz w:val="18"/>
                <w:lang w:val="sv-FI"/>
              </w:rPr>
            </w:pPr>
          </w:p>
        </w:tc>
      </w:tr>
      <w:tr w:rsidR="004D5C10" w:rsidRPr="004D5C10" w14:paraId="4FD45E68" w14:textId="77777777" w:rsidTr="004D5C10">
        <w:trPr>
          <w:jc w:val="center"/>
        </w:trPr>
        <w:tc>
          <w:tcPr>
            <w:tcW w:w="794" w:type="pct"/>
            <w:vAlign w:val="center"/>
          </w:tcPr>
          <w:p w14:paraId="319933F6"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lang w:val="sv-FI"/>
              </w:rPr>
              <w:t xml:space="preserve">  </w:t>
            </w:r>
            <w:r w:rsidRPr="004D5C10">
              <w:rPr>
                <w:rFonts w:ascii="Arial" w:eastAsia="宋体" w:hAnsi="Arial" w:cs="Arial"/>
                <w:sz w:val="18"/>
                <w:szCs w:val="18"/>
              </w:rPr>
              <w:t>For Slot i = 0</w:t>
            </w:r>
          </w:p>
        </w:tc>
        <w:tc>
          <w:tcPr>
            <w:tcW w:w="352" w:type="pct"/>
            <w:vAlign w:val="center"/>
          </w:tcPr>
          <w:p w14:paraId="5D6B2ACC"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Bits</w:t>
            </w:r>
          </w:p>
        </w:tc>
        <w:tc>
          <w:tcPr>
            <w:tcW w:w="642" w:type="pct"/>
            <w:vAlign w:val="center"/>
          </w:tcPr>
          <w:p w14:paraId="7355CA6B"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N/A</w:t>
            </w:r>
          </w:p>
        </w:tc>
        <w:tc>
          <w:tcPr>
            <w:tcW w:w="642" w:type="pct"/>
            <w:vAlign w:val="center"/>
          </w:tcPr>
          <w:p w14:paraId="3D4363CE"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5D58B644"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2F554624"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75709B15"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N/A</w:t>
            </w:r>
          </w:p>
        </w:tc>
        <w:tc>
          <w:tcPr>
            <w:tcW w:w="642" w:type="pct"/>
            <w:vAlign w:val="center"/>
          </w:tcPr>
          <w:p w14:paraId="7BFA63D2"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N/A</w:t>
            </w:r>
          </w:p>
        </w:tc>
      </w:tr>
      <w:tr w:rsidR="004D5C10" w:rsidRPr="004D5C10" w14:paraId="6A905E9B" w14:textId="77777777" w:rsidTr="004D5C10">
        <w:trPr>
          <w:jc w:val="center"/>
        </w:trPr>
        <w:tc>
          <w:tcPr>
            <w:tcW w:w="794" w:type="pct"/>
            <w:vAlign w:val="center"/>
          </w:tcPr>
          <w:p w14:paraId="2136A402"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 xml:space="preserve">  For Slots i = </w:t>
            </w:r>
            <w:proofErr w:type="gramStart"/>
            <w:r w:rsidRPr="004D5C10">
              <w:rPr>
                <w:rFonts w:ascii="Arial" w:eastAsia="宋体" w:hAnsi="Arial" w:cs="Arial"/>
                <w:sz w:val="18"/>
                <w:szCs w:val="18"/>
              </w:rPr>
              <w:t>1,…</w:t>
            </w:r>
            <w:proofErr w:type="gramEnd"/>
            <w:r w:rsidRPr="004D5C10">
              <w:rPr>
                <w:rFonts w:ascii="Arial" w:eastAsia="宋体" w:hAnsi="Arial" w:cs="Arial"/>
                <w:sz w:val="18"/>
                <w:szCs w:val="18"/>
              </w:rPr>
              <w:t>, 19</w:t>
            </w:r>
          </w:p>
        </w:tc>
        <w:tc>
          <w:tcPr>
            <w:tcW w:w="352" w:type="pct"/>
            <w:vAlign w:val="center"/>
          </w:tcPr>
          <w:p w14:paraId="483EAD9A"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Bits</w:t>
            </w:r>
          </w:p>
        </w:tc>
        <w:tc>
          <w:tcPr>
            <w:tcW w:w="642" w:type="pct"/>
            <w:vAlign w:val="center"/>
          </w:tcPr>
          <w:p w14:paraId="2796D4B9"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24</w:t>
            </w:r>
          </w:p>
        </w:tc>
        <w:tc>
          <w:tcPr>
            <w:tcW w:w="642" w:type="pct"/>
            <w:vAlign w:val="center"/>
          </w:tcPr>
          <w:p w14:paraId="606B86A3"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24</w:t>
            </w:r>
          </w:p>
        </w:tc>
        <w:tc>
          <w:tcPr>
            <w:tcW w:w="642" w:type="pct"/>
            <w:vAlign w:val="center"/>
          </w:tcPr>
          <w:p w14:paraId="1818F55B"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24</w:t>
            </w:r>
          </w:p>
        </w:tc>
        <w:tc>
          <w:tcPr>
            <w:tcW w:w="642" w:type="pct"/>
            <w:vAlign w:val="center"/>
          </w:tcPr>
          <w:p w14:paraId="10896B3E"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24</w:t>
            </w:r>
          </w:p>
        </w:tc>
        <w:tc>
          <w:tcPr>
            <w:tcW w:w="642" w:type="pct"/>
            <w:vAlign w:val="center"/>
          </w:tcPr>
          <w:p w14:paraId="02E3F26F"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24</w:t>
            </w:r>
          </w:p>
        </w:tc>
        <w:tc>
          <w:tcPr>
            <w:tcW w:w="642" w:type="pct"/>
            <w:vAlign w:val="center"/>
          </w:tcPr>
          <w:p w14:paraId="7DD835AE"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24</w:t>
            </w:r>
          </w:p>
        </w:tc>
      </w:tr>
      <w:tr w:rsidR="004D5C10" w:rsidRPr="004D5C10" w14:paraId="36F0B106" w14:textId="77777777" w:rsidTr="004D5C10">
        <w:trPr>
          <w:jc w:val="center"/>
        </w:trPr>
        <w:tc>
          <w:tcPr>
            <w:tcW w:w="794" w:type="pct"/>
            <w:vAlign w:val="center"/>
          </w:tcPr>
          <w:p w14:paraId="3F8A3D98"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Number of Code Blocks per Slot</w:t>
            </w:r>
          </w:p>
        </w:tc>
        <w:tc>
          <w:tcPr>
            <w:tcW w:w="352" w:type="pct"/>
            <w:vAlign w:val="center"/>
          </w:tcPr>
          <w:p w14:paraId="3569CF87"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374B49AE"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5E5677AB"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3639C4B2"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613BB7E1"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4B0A1D10"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5E09BEFC" w14:textId="77777777" w:rsidR="004D5C10" w:rsidRPr="004D5C10" w:rsidRDefault="004D5C10" w:rsidP="004D5C10">
            <w:pPr>
              <w:keepNext/>
              <w:keepLines/>
              <w:spacing w:after="0"/>
              <w:jc w:val="center"/>
              <w:rPr>
                <w:rFonts w:ascii="Arial" w:eastAsia="宋体" w:hAnsi="Arial" w:cs="Arial"/>
                <w:sz w:val="18"/>
              </w:rPr>
            </w:pPr>
          </w:p>
        </w:tc>
      </w:tr>
      <w:tr w:rsidR="004D5C10" w:rsidRPr="004D5C10" w14:paraId="7B654289" w14:textId="77777777" w:rsidTr="004D5C10">
        <w:trPr>
          <w:jc w:val="center"/>
        </w:trPr>
        <w:tc>
          <w:tcPr>
            <w:tcW w:w="794" w:type="pct"/>
            <w:vAlign w:val="center"/>
          </w:tcPr>
          <w:p w14:paraId="4AC40719"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 xml:space="preserve">  For Slot i = 0</w:t>
            </w:r>
          </w:p>
        </w:tc>
        <w:tc>
          <w:tcPr>
            <w:tcW w:w="352" w:type="pct"/>
            <w:vAlign w:val="center"/>
          </w:tcPr>
          <w:p w14:paraId="5D5134B4"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CBs</w:t>
            </w:r>
          </w:p>
        </w:tc>
        <w:tc>
          <w:tcPr>
            <w:tcW w:w="642" w:type="pct"/>
            <w:vAlign w:val="center"/>
          </w:tcPr>
          <w:p w14:paraId="0F5FC971"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N/A</w:t>
            </w:r>
          </w:p>
        </w:tc>
        <w:tc>
          <w:tcPr>
            <w:tcW w:w="642" w:type="pct"/>
            <w:vAlign w:val="center"/>
          </w:tcPr>
          <w:p w14:paraId="68BFA4AD"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1B1D7CA2"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55430906"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07BE1189"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N/A</w:t>
            </w:r>
          </w:p>
        </w:tc>
        <w:tc>
          <w:tcPr>
            <w:tcW w:w="642" w:type="pct"/>
            <w:vAlign w:val="center"/>
          </w:tcPr>
          <w:p w14:paraId="21B36CE5"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N/A</w:t>
            </w:r>
          </w:p>
        </w:tc>
      </w:tr>
      <w:tr w:rsidR="004D5C10" w:rsidRPr="004D5C10" w14:paraId="3B6A83E0" w14:textId="77777777" w:rsidTr="004D5C10">
        <w:trPr>
          <w:jc w:val="center"/>
        </w:trPr>
        <w:tc>
          <w:tcPr>
            <w:tcW w:w="794" w:type="pct"/>
            <w:vAlign w:val="center"/>
          </w:tcPr>
          <w:p w14:paraId="76B68E8F"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 xml:space="preserve">  For Slots i = </w:t>
            </w:r>
            <w:proofErr w:type="gramStart"/>
            <w:r w:rsidRPr="004D5C10">
              <w:rPr>
                <w:rFonts w:ascii="Arial" w:eastAsia="宋体" w:hAnsi="Arial" w:cs="Arial"/>
                <w:sz w:val="18"/>
                <w:szCs w:val="18"/>
              </w:rPr>
              <w:t>1,…</w:t>
            </w:r>
            <w:proofErr w:type="gramEnd"/>
            <w:r w:rsidRPr="004D5C10">
              <w:rPr>
                <w:rFonts w:ascii="Arial" w:eastAsia="宋体" w:hAnsi="Arial" w:cs="Arial"/>
                <w:sz w:val="18"/>
                <w:szCs w:val="18"/>
              </w:rPr>
              <w:t>, 19</w:t>
            </w:r>
          </w:p>
        </w:tc>
        <w:tc>
          <w:tcPr>
            <w:tcW w:w="352" w:type="pct"/>
            <w:vAlign w:val="center"/>
          </w:tcPr>
          <w:p w14:paraId="5487E97A"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CBs</w:t>
            </w:r>
          </w:p>
        </w:tc>
        <w:tc>
          <w:tcPr>
            <w:tcW w:w="642" w:type="pct"/>
            <w:vAlign w:val="center"/>
          </w:tcPr>
          <w:p w14:paraId="7D14CBF4"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2</w:t>
            </w:r>
          </w:p>
        </w:tc>
        <w:tc>
          <w:tcPr>
            <w:tcW w:w="642" w:type="pct"/>
            <w:vAlign w:val="center"/>
          </w:tcPr>
          <w:p w14:paraId="21E1394B"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4</w:t>
            </w:r>
          </w:p>
        </w:tc>
        <w:tc>
          <w:tcPr>
            <w:tcW w:w="642" w:type="pct"/>
            <w:vAlign w:val="center"/>
          </w:tcPr>
          <w:p w14:paraId="585FAA37"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5</w:t>
            </w:r>
          </w:p>
        </w:tc>
        <w:tc>
          <w:tcPr>
            <w:tcW w:w="642" w:type="pct"/>
            <w:vAlign w:val="center"/>
          </w:tcPr>
          <w:p w14:paraId="6911F41E"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6</w:t>
            </w:r>
          </w:p>
        </w:tc>
        <w:tc>
          <w:tcPr>
            <w:tcW w:w="642" w:type="pct"/>
            <w:vAlign w:val="center"/>
          </w:tcPr>
          <w:p w14:paraId="70CF1191" w14:textId="1F49D322" w:rsidR="004D5C10" w:rsidRPr="004D5C10" w:rsidRDefault="004D5C10" w:rsidP="004D5C10">
            <w:pPr>
              <w:keepNext/>
              <w:keepLines/>
              <w:spacing w:after="0"/>
              <w:jc w:val="center"/>
              <w:rPr>
                <w:rFonts w:ascii="Arial" w:eastAsia="宋体" w:hAnsi="Arial" w:cs="Arial"/>
                <w:sz w:val="18"/>
              </w:rPr>
            </w:pPr>
            <w:del w:id="33" w:author="Huawei" w:date="2022-02-11T16:15:00Z">
              <w:r w:rsidRPr="004D5C10" w:rsidDel="004D5C10">
                <w:rPr>
                  <w:rFonts w:ascii="Arial" w:eastAsia="宋体" w:hAnsi="Arial"/>
                  <w:sz w:val="18"/>
                </w:rPr>
                <w:delText>3</w:delText>
              </w:r>
            </w:del>
            <w:ins w:id="34" w:author="Huawei" w:date="2022-02-11T16:15:00Z">
              <w:r>
                <w:rPr>
                  <w:rFonts w:ascii="Arial" w:eastAsia="宋体" w:hAnsi="Arial"/>
                  <w:sz w:val="18"/>
                </w:rPr>
                <w:t>4</w:t>
              </w:r>
            </w:ins>
          </w:p>
        </w:tc>
        <w:tc>
          <w:tcPr>
            <w:tcW w:w="642" w:type="pct"/>
            <w:vAlign w:val="center"/>
          </w:tcPr>
          <w:p w14:paraId="52E1CC61"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3</w:t>
            </w:r>
          </w:p>
        </w:tc>
      </w:tr>
      <w:tr w:rsidR="004D5C10" w:rsidRPr="004D5C10" w14:paraId="6FB1EE0C" w14:textId="77777777" w:rsidTr="004D5C10">
        <w:trPr>
          <w:jc w:val="center"/>
        </w:trPr>
        <w:tc>
          <w:tcPr>
            <w:tcW w:w="794" w:type="pct"/>
            <w:vAlign w:val="center"/>
          </w:tcPr>
          <w:p w14:paraId="0051EBAA"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Binary Channel Bits Per Slot</w:t>
            </w:r>
          </w:p>
        </w:tc>
        <w:tc>
          <w:tcPr>
            <w:tcW w:w="352" w:type="pct"/>
            <w:vAlign w:val="center"/>
          </w:tcPr>
          <w:p w14:paraId="61CA9094"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331963F8" w14:textId="77777777" w:rsidR="004D5C10" w:rsidRPr="004D5C10" w:rsidRDefault="004D5C10" w:rsidP="004D5C10">
            <w:pPr>
              <w:keepNext/>
              <w:keepLines/>
              <w:spacing w:after="0"/>
              <w:jc w:val="center"/>
              <w:rPr>
                <w:rFonts w:ascii="Arial" w:eastAsia="宋体" w:hAnsi="Arial" w:cs="Arial"/>
                <w:sz w:val="18"/>
                <w:szCs w:val="18"/>
              </w:rPr>
            </w:pPr>
          </w:p>
        </w:tc>
        <w:tc>
          <w:tcPr>
            <w:tcW w:w="642" w:type="pct"/>
            <w:vAlign w:val="center"/>
          </w:tcPr>
          <w:p w14:paraId="701D0006"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2396EBB4"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6FDD263D"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1210E7CD" w14:textId="77777777" w:rsidR="004D5C10" w:rsidRPr="004D5C10" w:rsidRDefault="004D5C10" w:rsidP="004D5C10">
            <w:pPr>
              <w:keepNext/>
              <w:keepLines/>
              <w:spacing w:after="0"/>
              <w:jc w:val="center"/>
              <w:rPr>
                <w:rFonts w:ascii="Arial" w:eastAsia="宋体" w:hAnsi="Arial" w:cs="Arial"/>
                <w:sz w:val="18"/>
              </w:rPr>
            </w:pPr>
          </w:p>
        </w:tc>
        <w:tc>
          <w:tcPr>
            <w:tcW w:w="642" w:type="pct"/>
            <w:vAlign w:val="center"/>
          </w:tcPr>
          <w:p w14:paraId="2D995DD8" w14:textId="77777777" w:rsidR="004D5C10" w:rsidRPr="004D5C10" w:rsidRDefault="004D5C10" w:rsidP="004D5C10">
            <w:pPr>
              <w:keepNext/>
              <w:keepLines/>
              <w:spacing w:after="0"/>
              <w:jc w:val="center"/>
              <w:rPr>
                <w:rFonts w:ascii="Arial" w:eastAsia="宋体" w:hAnsi="Arial" w:cs="Arial"/>
                <w:sz w:val="18"/>
              </w:rPr>
            </w:pPr>
          </w:p>
        </w:tc>
      </w:tr>
      <w:tr w:rsidR="004D5C10" w:rsidRPr="004D5C10" w14:paraId="5B74E766" w14:textId="77777777" w:rsidTr="004D5C10">
        <w:trPr>
          <w:jc w:val="center"/>
        </w:trPr>
        <w:tc>
          <w:tcPr>
            <w:tcW w:w="794" w:type="pct"/>
            <w:vAlign w:val="center"/>
          </w:tcPr>
          <w:p w14:paraId="1806469C"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 xml:space="preserve">  For Slot i = 0</w:t>
            </w:r>
          </w:p>
        </w:tc>
        <w:tc>
          <w:tcPr>
            <w:tcW w:w="352" w:type="pct"/>
            <w:vAlign w:val="center"/>
          </w:tcPr>
          <w:p w14:paraId="43CF9913"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Bits</w:t>
            </w:r>
          </w:p>
        </w:tc>
        <w:tc>
          <w:tcPr>
            <w:tcW w:w="642" w:type="pct"/>
            <w:vAlign w:val="center"/>
          </w:tcPr>
          <w:p w14:paraId="0E3055E8"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N/A</w:t>
            </w:r>
          </w:p>
        </w:tc>
        <w:tc>
          <w:tcPr>
            <w:tcW w:w="642" w:type="pct"/>
            <w:vAlign w:val="center"/>
          </w:tcPr>
          <w:p w14:paraId="6F5C5D40"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45725464"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4E1C48C9"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N/A</w:t>
            </w:r>
          </w:p>
        </w:tc>
        <w:tc>
          <w:tcPr>
            <w:tcW w:w="642" w:type="pct"/>
            <w:vAlign w:val="center"/>
          </w:tcPr>
          <w:p w14:paraId="2E21134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sz w:val="18"/>
              </w:rPr>
              <w:t>N/A</w:t>
            </w:r>
          </w:p>
        </w:tc>
        <w:tc>
          <w:tcPr>
            <w:tcW w:w="642" w:type="pct"/>
            <w:vAlign w:val="center"/>
          </w:tcPr>
          <w:p w14:paraId="45EE2100"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N/A</w:t>
            </w:r>
          </w:p>
        </w:tc>
      </w:tr>
      <w:tr w:rsidR="004D5C10" w:rsidRPr="004D5C10" w14:paraId="578A22D0" w14:textId="77777777" w:rsidTr="004D5C10">
        <w:trPr>
          <w:jc w:val="center"/>
        </w:trPr>
        <w:tc>
          <w:tcPr>
            <w:tcW w:w="794" w:type="pct"/>
            <w:vAlign w:val="center"/>
          </w:tcPr>
          <w:p w14:paraId="2EDE0B33"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 xml:space="preserve">  For Slots i = 10, 11</w:t>
            </w:r>
          </w:p>
        </w:tc>
        <w:tc>
          <w:tcPr>
            <w:tcW w:w="352" w:type="pct"/>
            <w:vAlign w:val="center"/>
          </w:tcPr>
          <w:p w14:paraId="17606086"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Bits</w:t>
            </w:r>
          </w:p>
        </w:tc>
        <w:tc>
          <w:tcPr>
            <w:tcW w:w="642" w:type="pct"/>
            <w:vAlign w:val="center"/>
          </w:tcPr>
          <w:p w14:paraId="6763A29C"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26208</w:t>
            </w:r>
          </w:p>
        </w:tc>
        <w:tc>
          <w:tcPr>
            <w:tcW w:w="642" w:type="pct"/>
            <w:vAlign w:val="center"/>
          </w:tcPr>
          <w:p w14:paraId="746221C5"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52416</w:t>
            </w:r>
          </w:p>
        </w:tc>
        <w:tc>
          <w:tcPr>
            <w:tcW w:w="642" w:type="pct"/>
            <w:vAlign w:val="center"/>
          </w:tcPr>
          <w:p w14:paraId="73B6805E"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71136</w:t>
            </w:r>
          </w:p>
        </w:tc>
        <w:tc>
          <w:tcPr>
            <w:tcW w:w="642" w:type="pct"/>
            <w:vAlign w:val="center"/>
          </w:tcPr>
          <w:p w14:paraId="3B679574"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94848</w:t>
            </w:r>
          </w:p>
        </w:tc>
        <w:tc>
          <w:tcPr>
            <w:tcW w:w="642" w:type="pct"/>
            <w:vAlign w:val="center"/>
          </w:tcPr>
          <w:p w14:paraId="0FDD4DFF" w14:textId="73E28FF5" w:rsidR="004D5C10" w:rsidRPr="004D5C10" w:rsidRDefault="004D5C10" w:rsidP="004D5C10">
            <w:pPr>
              <w:keepNext/>
              <w:keepLines/>
              <w:spacing w:after="0"/>
              <w:jc w:val="center"/>
              <w:rPr>
                <w:rFonts w:ascii="Arial" w:eastAsia="宋体" w:hAnsi="Arial" w:cs="Arial"/>
                <w:sz w:val="18"/>
              </w:rPr>
            </w:pPr>
            <w:del w:id="35" w:author="Huawei" w:date="2022-02-11T16:15:00Z">
              <w:r w:rsidRPr="004D5C10" w:rsidDel="004D5C10">
                <w:rPr>
                  <w:rFonts w:ascii="Arial" w:eastAsia="宋体" w:hAnsi="Arial"/>
                  <w:sz w:val="18"/>
                </w:rPr>
                <w:delText>26208</w:delText>
              </w:r>
            </w:del>
            <w:ins w:id="36" w:author="Huawei" w:date="2022-02-11T16:15:00Z">
              <w:r>
                <w:rPr>
                  <w:rFonts w:ascii="Arial" w:eastAsia="宋体" w:hAnsi="Arial"/>
                  <w:sz w:val="18"/>
                </w:rPr>
                <w:t>49920</w:t>
              </w:r>
            </w:ins>
          </w:p>
        </w:tc>
        <w:tc>
          <w:tcPr>
            <w:tcW w:w="642" w:type="pct"/>
            <w:vAlign w:val="center"/>
          </w:tcPr>
          <w:p w14:paraId="3805F4B9"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26208</w:t>
            </w:r>
          </w:p>
        </w:tc>
      </w:tr>
      <w:tr w:rsidR="004D5C10" w:rsidRPr="004D5C10" w14:paraId="080FFCD8" w14:textId="77777777" w:rsidTr="004D5C10">
        <w:trPr>
          <w:jc w:val="center"/>
        </w:trPr>
        <w:tc>
          <w:tcPr>
            <w:tcW w:w="794" w:type="pct"/>
            <w:vAlign w:val="center"/>
          </w:tcPr>
          <w:p w14:paraId="69667BF2"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 xml:space="preserve">  For Slots i = </w:t>
            </w:r>
            <w:proofErr w:type="gramStart"/>
            <w:r w:rsidRPr="004D5C10">
              <w:rPr>
                <w:rFonts w:ascii="Arial" w:eastAsia="宋体" w:hAnsi="Arial" w:cs="Arial"/>
                <w:sz w:val="18"/>
                <w:szCs w:val="18"/>
              </w:rPr>
              <w:t>1,…</w:t>
            </w:r>
            <w:proofErr w:type="gramEnd"/>
            <w:r w:rsidRPr="004D5C10">
              <w:rPr>
                <w:rFonts w:ascii="Arial" w:eastAsia="宋体" w:hAnsi="Arial" w:cs="Arial"/>
                <w:sz w:val="18"/>
                <w:szCs w:val="18"/>
              </w:rPr>
              <w:t>, 9, 12, …, 19</w:t>
            </w:r>
          </w:p>
        </w:tc>
        <w:tc>
          <w:tcPr>
            <w:tcW w:w="352" w:type="pct"/>
            <w:vAlign w:val="center"/>
          </w:tcPr>
          <w:p w14:paraId="1BADF2D2"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Bits</w:t>
            </w:r>
          </w:p>
        </w:tc>
        <w:tc>
          <w:tcPr>
            <w:tcW w:w="642" w:type="pct"/>
            <w:vAlign w:val="center"/>
          </w:tcPr>
          <w:p w14:paraId="7B491816"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27456</w:t>
            </w:r>
          </w:p>
        </w:tc>
        <w:tc>
          <w:tcPr>
            <w:tcW w:w="642" w:type="pct"/>
            <w:vAlign w:val="center"/>
          </w:tcPr>
          <w:p w14:paraId="3E2DEDDE"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54912</w:t>
            </w:r>
          </w:p>
        </w:tc>
        <w:tc>
          <w:tcPr>
            <w:tcW w:w="642" w:type="pct"/>
            <w:vAlign w:val="center"/>
          </w:tcPr>
          <w:p w14:paraId="030B2A74"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74880</w:t>
            </w:r>
          </w:p>
        </w:tc>
        <w:tc>
          <w:tcPr>
            <w:tcW w:w="642" w:type="pct"/>
            <w:vAlign w:val="center"/>
          </w:tcPr>
          <w:p w14:paraId="5E685E95"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99840</w:t>
            </w:r>
          </w:p>
        </w:tc>
        <w:tc>
          <w:tcPr>
            <w:tcW w:w="642" w:type="pct"/>
            <w:vAlign w:val="center"/>
          </w:tcPr>
          <w:p w14:paraId="65016E0B" w14:textId="6FC5563D" w:rsidR="004D5C10" w:rsidRPr="004D5C10" w:rsidRDefault="004D5C10" w:rsidP="004D5C10">
            <w:pPr>
              <w:keepNext/>
              <w:keepLines/>
              <w:spacing w:after="0"/>
              <w:jc w:val="center"/>
              <w:rPr>
                <w:rFonts w:ascii="Arial" w:eastAsia="宋体" w:hAnsi="Arial" w:cs="Arial"/>
                <w:sz w:val="18"/>
              </w:rPr>
            </w:pPr>
            <w:del w:id="37" w:author="Huawei" w:date="2022-02-11T16:15:00Z">
              <w:r w:rsidRPr="004D5C10" w:rsidDel="004D5C10">
                <w:rPr>
                  <w:rFonts w:ascii="Arial" w:eastAsia="宋体" w:hAnsi="Arial"/>
                  <w:sz w:val="18"/>
                </w:rPr>
                <w:delText>27456</w:delText>
              </w:r>
            </w:del>
            <w:ins w:id="38" w:author="Huawei" w:date="2022-02-11T16:15:00Z">
              <w:r>
                <w:rPr>
                  <w:rFonts w:ascii="Arial" w:eastAsia="宋体" w:hAnsi="Arial"/>
                  <w:sz w:val="18"/>
                </w:rPr>
                <w:t>54912</w:t>
              </w:r>
            </w:ins>
          </w:p>
        </w:tc>
        <w:tc>
          <w:tcPr>
            <w:tcW w:w="642" w:type="pct"/>
            <w:vAlign w:val="center"/>
          </w:tcPr>
          <w:p w14:paraId="02E78CC4"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27456</w:t>
            </w:r>
          </w:p>
        </w:tc>
      </w:tr>
      <w:tr w:rsidR="004D5C10" w:rsidRPr="004D5C10" w14:paraId="2B1FC736" w14:textId="77777777" w:rsidTr="004D5C10">
        <w:trPr>
          <w:trHeight w:val="70"/>
          <w:jc w:val="center"/>
        </w:trPr>
        <w:tc>
          <w:tcPr>
            <w:tcW w:w="794" w:type="pct"/>
            <w:vAlign w:val="center"/>
          </w:tcPr>
          <w:p w14:paraId="6863A271" w14:textId="77777777" w:rsidR="004D5C10" w:rsidRPr="004D5C10" w:rsidRDefault="004D5C10" w:rsidP="004D5C10">
            <w:pPr>
              <w:keepNext/>
              <w:keepLines/>
              <w:spacing w:after="0"/>
              <w:rPr>
                <w:rFonts w:ascii="Arial" w:eastAsia="宋体" w:hAnsi="Arial" w:cs="Arial"/>
                <w:sz w:val="18"/>
                <w:szCs w:val="18"/>
              </w:rPr>
            </w:pPr>
            <w:r w:rsidRPr="004D5C10">
              <w:rPr>
                <w:rFonts w:ascii="Arial" w:eastAsia="宋体" w:hAnsi="Arial" w:cs="Arial"/>
                <w:sz w:val="18"/>
                <w:szCs w:val="18"/>
              </w:rPr>
              <w:t>Max. Throughput averaged over 2 frames</w:t>
            </w:r>
          </w:p>
        </w:tc>
        <w:tc>
          <w:tcPr>
            <w:tcW w:w="352" w:type="pct"/>
            <w:vAlign w:val="center"/>
          </w:tcPr>
          <w:p w14:paraId="515BADD2"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Mbps</w:t>
            </w:r>
          </w:p>
        </w:tc>
        <w:tc>
          <w:tcPr>
            <w:tcW w:w="642" w:type="pct"/>
            <w:vAlign w:val="center"/>
          </w:tcPr>
          <w:p w14:paraId="4528279B" w14:textId="77777777" w:rsidR="004D5C10" w:rsidRPr="004D5C10" w:rsidRDefault="004D5C10" w:rsidP="004D5C10">
            <w:pPr>
              <w:keepNext/>
              <w:keepLines/>
              <w:spacing w:after="0"/>
              <w:jc w:val="center"/>
              <w:rPr>
                <w:rFonts w:ascii="Arial" w:eastAsia="宋体" w:hAnsi="Arial" w:cs="Arial"/>
                <w:sz w:val="18"/>
                <w:szCs w:val="18"/>
              </w:rPr>
            </w:pPr>
            <w:r w:rsidRPr="004D5C10">
              <w:rPr>
                <w:rFonts w:ascii="Arial" w:eastAsia="宋体" w:hAnsi="Arial" w:cs="Arial"/>
                <w:sz w:val="18"/>
                <w:szCs w:val="18"/>
              </w:rPr>
              <w:t>12.411</w:t>
            </w:r>
          </w:p>
        </w:tc>
        <w:tc>
          <w:tcPr>
            <w:tcW w:w="642" w:type="pct"/>
            <w:vAlign w:val="center"/>
          </w:tcPr>
          <w:p w14:paraId="308448BD"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24.814</w:t>
            </w:r>
          </w:p>
        </w:tc>
        <w:tc>
          <w:tcPr>
            <w:tcW w:w="642" w:type="pct"/>
            <w:vAlign w:val="center"/>
          </w:tcPr>
          <w:p w14:paraId="5DE755EC"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34.063</w:t>
            </w:r>
          </w:p>
        </w:tc>
        <w:tc>
          <w:tcPr>
            <w:tcW w:w="642" w:type="pct"/>
            <w:vAlign w:val="center"/>
          </w:tcPr>
          <w:p w14:paraId="0ED821B8" w14:textId="77777777" w:rsidR="004D5C10" w:rsidRPr="004D5C10" w:rsidRDefault="004D5C10" w:rsidP="004D5C10">
            <w:pPr>
              <w:keepNext/>
              <w:keepLines/>
              <w:spacing w:after="0"/>
              <w:jc w:val="center"/>
              <w:rPr>
                <w:rFonts w:ascii="Arial" w:eastAsia="宋体" w:hAnsi="Arial" w:cs="Arial"/>
                <w:sz w:val="18"/>
              </w:rPr>
            </w:pPr>
            <w:r w:rsidRPr="004D5C10">
              <w:rPr>
                <w:rFonts w:ascii="Arial" w:eastAsia="宋体" w:hAnsi="Arial" w:cs="Arial"/>
                <w:sz w:val="18"/>
              </w:rPr>
              <w:t>45.760</w:t>
            </w:r>
          </w:p>
        </w:tc>
        <w:tc>
          <w:tcPr>
            <w:tcW w:w="642" w:type="pct"/>
            <w:vAlign w:val="center"/>
          </w:tcPr>
          <w:p w14:paraId="1492414D" w14:textId="2849F358" w:rsidR="004D5C10" w:rsidRPr="004D5C10" w:rsidRDefault="004D5C10" w:rsidP="004D5C10">
            <w:pPr>
              <w:keepNext/>
              <w:keepLines/>
              <w:spacing w:after="0"/>
              <w:jc w:val="center"/>
              <w:rPr>
                <w:rFonts w:ascii="Arial" w:eastAsia="宋体" w:hAnsi="Arial" w:cs="Arial"/>
                <w:sz w:val="18"/>
              </w:rPr>
            </w:pPr>
            <w:del w:id="39" w:author="Huawei" w:date="2022-02-11T16:15:00Z">
              <w:r w:rsidRPr="004D5C10" w:rsidDel="004D5C10">
                <w:rPr>
                  <w:rFonts w:ascii="Arial" w:eastAsia="宋体" w:hAnsi="Arial"/>
                  <w:sz w:val="18"/>
                </w:rPr>
                <w:delText>16.553</w:delText>
              </w:r>
            </w:del>
            <w:ins w:id="40" w:author="Huawei" w:date="2022-02-11T16:15:00Z">
              <w:r>
                <w:rPr>
                  <w:rFonts w:ascii="Arial" w:eastAsia="宋体" w:hAnsi="Arial"/>
                  <w:sz w:val="18"/>
                </w:rPr>
                <w:t>28.219</w:t>
              </w:r>
            </w:ins>
          </w:p>
        </w:tc>
        <w:tc>
          <w:tcPr>
            <w:tcW w:w="642" w:type="pct"/>
            <w:vAlign w:val="center"/>
          </w:tcPr>
          <w:p w14:paraId="49DFD5F4" w14:textId="77777777" w:rsidR="004D5C10" w:rsidRPr="004D5C10" w:rsidRDefault="004D5C10" w:rsidP="004D5C10">
            <w:pPr>
              <w:keepNext/>
              <w:keepLines/>
              <w:spacing w:after="0"/>
              <w:jc w:val="center"/>
              <w:rPr>
                <w:rFonts w:ascii="Arial" w:eastAsia="宋体" w:hAnsi="Arial"/>
                <w:sz w:val="18"/>
              </w:rPr>
            </w:pPr>
            <w:r w:rsidRPr="004D5C10">
              <w:rPr>
                <w:rFonts w:ascii="Arial" w:eastAsia="宋体" w:hAnsi="Arial"/>
                <w:sz w:val="18"/>
                <w:lang w:eastAsia="ko-KR"/>
              </w:rPr>
              <w:t>16.553</w:t>
            </w:r>
          </w:p>
        </w:tc>
      </w:tr>
      <w:tr w:rsidR="004D5C10" w:rsidRPr="004D5C10" w14:paraId="43277172" w14:textId="77777777" w:rsidTr="002F7EB6">
        <w:trPr>
          <w:trHeight w:val="70"/>
          <w:jc w:val="center"/>
        </w:trPr>
        <w:tc>
          <w:tcPr>
            <w:tcW w:w="5000" w:type="pct"/>
            <w:gridSpan w:val="8"/>
          </w:tcPr>
          <w:p w14:paraId="7D2A26B9" w14:textId="77777777" w:rsidR="004D5C10" w:rsidRPr="004D5C10" w:rsidRDefault="004D5C10" w:rsidP="004D5C10">
            <w:pPr>
              <w:keepNext/>
              <w:keepLines/>
              <w:spacing w:after="0"/>
              <w:ind w:left="851" w:hanging="851"/>
              <w:rPr>
                <w:rFonts w:ascii="Arial" w:eastAsia="宋体" w:hAnsi="Arial" w:cs="Arial"/>
                <w:sz w:val="18"/>
                <w:szCs w:val="18"/>
              </w:rPr>
            </w:pPr>
            <w:r w:rsidRPr="004D5C10">
              <w:rPr>
                <w:rFonts w:ascii="Arial" w:eastAsia="宋体" w:hAnsi="Arial" w:cs="Arial"/>
                <w:sz w:val="18"/>
                <w:szCs w:val="18"/>
              </w:rPr>
              <w:t>Note 1:</w:t>
            </w:r>
            <w:r w:rsidRPr="004D5C10">
              <w:rPr>
                <w:rFonts w:ascii="Arial" w:eastAsia="宋体" w:hAnsi="Arial" w:cs="Arial"/>
                <w:sz w:val="18"/>
                <w:szCs w:val="18"/>
              </w:rPr>
              <w:tab/>
              <w:t>SS/PBCH block is transmitted in slot #0 with periodicity 20 ms</w:t>
            </w:r>
          </w:p>
          <w:p w14:paraId="551C8BAE" w14:textId="77777777" w:rsidR="004D5C10" w:rsidRPr="004D5C10" w:rsidRDefault="004D5C10" w:rsidP="004D5C10">
            <w:pPr>
              <w:keepNext/>
              <w:keepLines/>
              <w:spacing w:after="0"/>
              <w:ind w:left="851" w:hanging="851"/>
              <w:rPr>
                <w:rFonts w:ascii="Arial" w:eastAsia="宋体" w:hAnsi="Arial" w:cs="Arial"/>
                <w:sz w:val="18"/>
                <w:szCs w:val="18"/>
              </w:rPr>
            </w:pPr>
            <w:r w:rsidRPr="004D5C10">
              <w:rPr>
                <w:rFonts w:ascii="Arial" w:eastAsia="宋体" w:hAnsi="Arial" w:cs="Arial"/>
                <w:sz w:val="18"/>
                <w:szCs w:val="18"/>
                <w:lang w:val="en-US"/>
              </w:rPr>
              <w:t>Note 2:</w:t>
            </w:r>
            <w:r w:rsidRPr="004D5C10">
              <w:rPr>
                <w:rFonts w:ascii="Arial" w:eastAsia="宋体" w:hAnsi="Arial" w:cs="Arial"/>
                <w:sz w:val="18"/>
                <w:szCs w:val="18"/>
              </w:rPr>
              <w:tab/>
            </w:r>
            <w:r w:rsidRPr="004D5C10">
              <w:rPr>
                <w:rFonts w:ascii="Arial" w:eastAsia="宋体" w:hAnsi="Arial" w:cs="Arial"/>
                <w:sz w:val="18"/>
                <w:szCs w:val="18"/>
                <w:lang w:val="en-US"/>
              </w:rPr>
              <w:t>Slot i is slot index per 2 frames</w:t>
            </w:r>
          </w:p>
        </w:tc>
      </w:tr>
    </w:tbl>
    <w:p w14:paraId="7E36F2FD" w14:textId="3F75A030" w:rsidR="004D5C10" w:rsidRDefault="004D5C10" w:rsidP="004D5C10">
      <w:pPr>
        <w:rPr>
          <w:highlight w:val="yellow"/>
          <w:lang w:val="nb-NO" w:eastAsia="en-GB"/>
        </w:rPr>
      </w:pPr>
    </w:p>
    <w:p w14:paraId="1E8F2296" w14:textId="21E4A5DD" w:rsidR="004D5C10" w:rsidRPr="004D5C10" w:rsidRDefault="004D5C10" w:rsidP="004D5C10">
      <w:pPr>
        <w:jc w:val="center"/>
        <w:rPr>
          <w:color w:val="FF0000"/>
        </w:rPr>
      </w:pPr>
      <w:r w:rsidRPr="004D5C10">
        <w:rPr>
          <w:color w:val="FF0000"/>
          <w:highlight w:val="yellow"/>
        </w:rPr>
        <w:lastRenderedPageBreak/>
        <w:t>&lt;Unchanged part omitted&gt;</w:t>
      </w:r>
    </w:p>
    <w:bookmarkEnd w:id="5"/>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p>
    <w:sectPr w:rsidR="00DB5EFB"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459EA" w14:textId="77777777" w:rsidR="009F0EF6" w:rsidRDefault="009F0EF6">
      <w:r>
        <w:separator/>
      </w:r>
    </w:p>
  </w:endnote>
  <w:endnote w:type="continuationSeparator" w:id="0">
    <w:p w14:paraId="6F4A2B17" w14:textId="77777777" w:rsidR="009F0EF6" w:rsidRDefault="009F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BD008" w14:textId="77777777" w:rsidR="009F0EF6" w:rsidRDefault="009F0EF6">
      <w:r>
        <w:separator/>
      </w:r>
    </w:p>
  </w:footnote>
  <w:footnote w:type="continuationSeparator" w:id="0">
    <w:p w14:paraId="1FAE7618" w14:textId="77777777" w:rsidR="009F0EF6" w:rsidRDefault="009F0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07B0D"/>
    <w:rsid w:val="00012186"/>
    <w:rsid w:val="00016B01"/>
    <w:rsid w:val="00022E4A"/>
    <w:rsid w:val="00041531"/>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3391"/>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1EF7"/>
    <w:rsid w:val="003B4393"/>
    <w:rsid w:val="003C12EF"/>
    <w:rsid w:val="003C1337"/>
    <w:rsid w:val="003D503F"/>
    <w:rsid w:val="003D6632"/>
    <w:rsid w:val="003E11FB"/>
    <w:rsid w:val="003E1A36"/>
    <w:rsid w:val="004041BB"/>
    <w:rsid w:val="00410371"/>
    <w:rsid w:val="00417491"/>
    <w:rsid w:val="004242F1"/>
    <w:rsid w:val="0046643B"/>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19C7"/>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0EF6"/>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C250D"/>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ED088-ED17-4FCA-9FF3-96C4983F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19</TotalTime>
  <Pages>4</Pages>
  <Words>532</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1900-01-01T00:00:00Z</cp:lastPrinted>
  <dcterms:created xsi:type="dcterms:W3CDTF">2022-01-26T09:01:00Z</dcterms:created>
  <dcterms:modified xsi:type="dcterms:W3CDTF">2022-02-14T18:05:00Z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(3)UkLVKf6NjBIiVgHvtXS72iugghsAPCDpGtNadwd2HGqbqyRhNgYtnjr4qAwdK7caqekOhnMT
84MR2s2lTuR9U5ZKaXZLuqRu5PJeQEJvMuxYS58SGiLrFqtDTcq7t4KApdnN0BDqZzAiSIa6
EBunQjNo9R3nh5uViBoIgcUHJxq1ethHI/VNysUeJnXHx68ePabGjWw3/M8W3P7/AzDj6FNm
MlCIwtrxyeHulrvxkM</vt:lpwstr>
  </property>
  <property fmtid="{D5CDD505-2E9C-101B-9397-08002B2CF9AE}" pid="22" name="_2015_ms_pID_7253431">
    <vt:lpwstr>YODH0ghLf2ddpuDn3654XW0qVw9fCSK5eQZqQMrtbG5NQHIo288iNA
KIOOl9FViHvgI8cna2z2PUPEyrESshjVzlp5Zm2ZbIQoMl8dA2X2629V2bslzhl3cYv3cToD
7QnDShsiAzXtxIFIfbisMGMUtEuzTNv4QJM3ES0cXRWXqwN6KjZqCxeohlg5bPO+KP3++Sw6
y6fG2W4xd2f84yQYhmh8cHGim8j72c5WfhNt</vt:lpwstr>
  </property>
  <property fmtid="{D5CDD505-2E9C-101B-9397-08002B2CF9AE}" pid="23" name="_2015_ms_pID_7253432">
    <vt:lpwstr>q04WxTnhnssuJ7cvMf+HuxM=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1644861622</vt:lpwstr>
  </property>
</Properties>
</file>